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3B76" w14:textId="57E546DB" w:rsidR="00A45B58" w:rsidRPr="00A45B58" w:rsidRDefault="00A45B58" w:rsidP="00A45B58">
      <w:pPr>
        <w:tabs>
          <w:tab w:val="right" w:pos="20000"/>
        </w:tabs>
        <w:spacing w:after="0"/>
        <w:rPr>
          <w:rFonts w:ascii="Arial" w:eastAsia="MS Mincho" w:hAnsi="Arial" w:cs="Arial"/>
          <w:b/>
          <w:noProof/>
          <w:sz w:val="24"/>
          <w:szCs w:val="24"/>
        </w:rPr>
      </w:pPr>
      <w:bookmarkStart w:id="0" w:name="OLE_LINK15"/>
      <w:bookmarkStart w:id="1" w:name="_Hlk84666062"/>
      <w:r w:rsidRPr="00A45B58">
        <w:rPr>
          <w:rFonts w:ascii="Arial" w:eastAsia="MS Mincho" w:hAnsi="Arial"/>
          <w:b/>
          <w:noProof/>
          <w:sz w:val="24"/>
        </w:rPr>
        <w:t>3GPP TSG-</w:t>
      </w:r>
      <w:r w:rsidRPr="00A45B58">
        <w:rPr>
          <w:rFonts w:ascii="Arial" w:eastAsia="MS Mincho" w:hAnsi="Arial"/>
          <w:b/>
          <w:noProof/>
          <w:sz w:val="24"/>
          <w:lang w:eastAsia="zh-CN"/>
        </w:rPr>
        <w:t>RAN WG4</w:t>
      </w:r>
      <w:r w:rsidRPr="00A45B58">
        <w:rPr>
          <w:rFonts w:ascii="Arial" w:eastAsia="MS Mincho" w:hAnsi="Arial"/>
          <w:b/>
          <w:noProof/>
          <w:sz w:val="24"/>
        </w:rPr>
        <w:t xml:space="preserve"> Meetin</w:t>
      </w:r>
      <w:r w:rsidRPr="00A45B58">
        <w:rPr>
          <w:rFonts w:ascii="Arial" w:eastAsia="MS Mincho" w:hAnsi="Arial"/>
          <w:b/>
          <w:noProof/>
          <w:sz w:val="24"/>
          <w:lang w:eastAsia="zh-CN"/>
        </w:rPr>
        <w:t>g #105-e</w:t>
      </w:r>
      <w:r w:rsidRPr="00A45B58">
        <w:rPr>
          <w:rFonts w:ascii="Arial" w:eastAsia="MS Mincho" w:hAnsi="Arial" w:cs="Arial"/>
          <w:b/>
          <w:noProof/>
          <w:sz w:val="24"/>
          <w:szCs w:val="24"/>
        </w:rPr>
        <w:tab/>
      </w:r>
      <w:r w:rsidR="00DA79E6" w:rsidRPr="00DA79E6">
        <w:rPr>
          <w:rFonts w:ascii="Arial" w:eastAsia="宋体" w:hAnsi="Arial" w:cs="Arial"/>
          <w:b/>
          <w:noProof/>
          <w:sz w:val="24"/>
          <w:szCs w:val="24"/>
          <w:lang w:eastAsia="zh-CN"/>
        </w:rPr>
        <w:t>R4-22</w:t>
      </w:r>
      <w:r w:rsidR="00A96C7D">
        <w:rPr>
          <w:rFonts w:ascii="Arial" w:eastAsia="宋体" w:hAnsi="Arial" w:cs="Arial"/>
          <w:b/>
          <w:noProof/>
          <w:sz w:val="24"/>
          <w:szCs w:val="24"/>
          <w:lang w:eastAsia="zh-CN"/>
        </w:rPr>
        <w:t>20164</w:t>
      </w:r>
    </w:p>
    <w:bookmarkEnd w:id="0"/>
    <w:p w14:paraId="6B91F23C" w14:textId="3C5B2E0E" w:rsidR="00A45B58" w:rsidRPr="00A45B58" w:rsidRDefault="00A45B58" w:rsidP="00A45B58">
      <w:pPr>
        <w:spacing w:after="120"/>
        <w:outlineLvl w:val="0"/>
        <w:rPr>
          <w:rFonts w:ascii="Arial" w:eastAsia="MS Mincho" w:hAnsi="Arial"/>
          <w:b/>
          <w:noProof/>
          <w:sz w:val="24"/>
        </w:rPr>
      </w:pPr>
      <w:r w:rsidRPr="00A45B58">
        <w:rPr>
          <w:rFonts w:ascii="Arial" w:eastAsia="MS Mincho" w:hAnsi="Arial"/>
          <w:b/>
          <w:noProof/>
          <w:sz w:val="24"/>
        </w:rPr>
        <w:t xml:space="preserve">Toulouse, </w:t>
      </w:r>
      <w:r w:rsidR="0066409B">
        <w:rPr>
          <w:rFonts w:ascii="Arial" w:eastAsia="MS Mincho" w:hAnsi="Arial"/>
          <w:b/>
          <w:noProof/>
          <w:sz w:val="24"/>
        </w:rPr>
        <w:t xml:space="preserve">France, </w:t>
      </w:r>
      <w:r w:rsidRPr="00A45B58">
        <w:rPr>
          <w:rFonts w:ascii="Arial" w:eastAsia="MS Mincho" w:hAnsi="Arial"/>
          <w:b/>
          <w:noProof/>
          <w:sz w:val="24"/>
        </w:rPr>
        <w:t>14</w:t>
      </w:r>
      <w:r w:rsidRPr="00A45B58">
        <w:rPr>
          <w:rFonts w:ascii="Arial" w:eastAsia="MS Mincho" w:hAnsi="Arial"/>
          <w:b/>
          <w:noProof/>
          <w:sz w:val="24"/>
          <w:vertAlign w:val="superscript"/>
        </w:rPr>
        <w:t>th</w:t>
      </w:r>
      <w:r w:rsidRPr="00A45B58">
        <w:rPr>
          <w:rFonts w:ascii="Arial" w:eastAsia="MS Mincho" w:hAnsi="Arial"/>
          <w:b/>
          <w:noProof/>
          <w:sz w:val="24"/>
        </w:rPr>
        <w:t xml:space="preserve"> – 18</w:t>
      </w:r>
      <w:r w:rsidRPr="00A45B58">
        <w:rPr>
          <w:rFonts w:ascii="Arial" w:eastAsia="MS Mincho" w:hAnsi="Arial"/>
          <w:b/>
          <w:noProof/>
          <w:sz w:val="24"/>
          <w:vertAlign w:val="superscript"/>
        </w:rPr>
        <w:t>th</w:t>
      </w:r>
      <w:r w:rsidRPr="00A45B58">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23986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A30D5B">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C5130C9"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A30D5B">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5F4320E" w:rsidR="001E41F3" w:rsidRDefault="00853C57" w:rsidP="000630BD">
            <w:pPr>
              <w:pStyle w:val="CRCoverPage"/>
              <w:spacing w:after="0"/>
              <w:ind w:left="100"/>
              <w:rPr>
                <w:noProof/>
              </w:rPr>
            </w:pPr>
            <w:r w:rsidRPr="00853C57">
              <w:rPr>
                <w:noProof/>
                <w:lang w:eastAsia="zh-CN"/>
              </w:rPr>
              <w:t>Draft CR on propagation conditions of NTN SAN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5B4F509" w:rsidR="001E41F3" w:rsidRDefault="00FC663F" w:rsidP="005F6E85">
            <w:pPr>
              <w:pStyle w:val="CRCoverPage"/>
              <w:spacing w:after="0"/>
              <w:ind w:left="100"/>
              <w:rPr>
                <w:noProof/>
              </w:rPr>
            </w:pPr>
            <w:r w:rsidRPr="00FC663F">
              <w:t>NR_NTN_solutions-Perf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D19BC8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7054E7">
              <w:rPr>
                <w:noProof/>
                <w:lang w:eastAsia="zh-CN"/>
              </w:rPr>
              <w:t>11</w:t>
            </w:r>
            <w:r w:rsidR="00154B2E">
              <w:rPr>
                <w:noProof/>
                <w:lang w:eastAsia="zh-CN"/>
              </w:rPr>
              <w:t>-</w:t>
            </w:r>
            <w:r w:rsidR="007054E7">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7E9477C" w:rsidR="00917870" w:rsidRPr="00047BF6" w:rsidRDefault="00FA76C0" w:rsidP="00DB5EFB">
            <w:pPr>
              <w:pStyle w:val="CRCoverPage"/>
              <w:spacing w:after="0"/>
              <w:ind w:leftChars="50" w:left="100"/>
              <w:rPr>
                <w:noProof/>
                <w:lang w:val="en-US" w:eastAsia="zh-CN"/>
              </w:rPr>
            </w:pPr>
            <w:r>
              <w:rPr>
                <w:noProof/>
                <w:lang w:eastAsia="zh-CN"/>
              </w:rPr>
              <w:t xml:space="preserve">Introduce </w:t>
            </w:r>
            <w:r w:rsidRPr="00FA76C0">
              <w:rPr>
                <w:noProof/>
                <w:lang w:eastAsia="zh-CN"/>
              </w:rPr>
              <w:t>propagation conditions of NTN SAN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1FFE826" w:rsidR="00FE725A" w:rsidRDefault="00ED4810" w:rsidP="00ED4810">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FA76C0" w:rsidRPr="00FA76C0">
              <w:rPr>
                <w:noProof/>
                <w:lang w:eastAsia="zh-CN"/>
              </w:rPr>
              <w:t>propagation conditions of NTN SAN performance requirements</w:t>
            </w:r>
            <w:r w:rsidR="008421D2">
              <w:rPr>
                <w:noProof/>
                <w:lang w:eastAsia="zh-CN"/>
              </w:rPr>
              <w:t xml:space="preserve">, </w:t>
            </w:r>
            <w:r>
              <w:rPr>
                <w:noProof/>
                <w:lang w:eastAsia="zh-CN"/>
              </w:rPr>
              <w:t xml:space="preserve">under newly </w:t>
            </w:r>
            <w:r w:rsidR="00D32475">
              <w:rPr>
                <w:noProof/>
                <w:lang w:eastAsia="zh-CN"/>
              </w:rPr>
              <w:t>add</w:t>
            </w:r>
            <w:r>
              <w:rPr>
                <w:noProof/>
                <w:lang w:eastAsia="zh-CN"/>
              </w:rPr>
              <w:t>ed</w:t>
            </w:r>
            <w:r w:rsidR="003C12EF">
              <w:rPr>
                <w:noProof/>
                <w:lang w:eastAsia="zh-CN"/>
              </w:rPr>
              <w:t xml:space="preserve"> clause </w:t>
            </w:r>
            <w:r w:rsidR="00D32475">
              <w:rPr>
                <w:noProof/>
                <w:lang w:eastAsia="zh-CN"/>
              </w:rPr>
              <w:t>8.2.12</w:t>
            </w:r>
            <w:r w:rsidR="00D82D44" w:rsidRPr="00D82D44">
              <w:rPr>
                <w:noProof/>
                <w:lang w:eastAsia="zh-CN"/>
              </w:rPr>
              <w:t xml:space="preserve">, </w:t>
            </w:r>
            <w:r w:rsidR="006F279E" w:rsidRPr="006F279E">
              <w:rPr>
                <w:noProof/>
                <w:lang w:eastAsia="zh-CN"/>
              </w:rPr>
              <w:t>11.2.1.12</w:t>
            </w:r>
            <w:r w:rsidR="006F279E">
              <w:rPr>
                <w:noProof/>
                <w:lang w:eastAsia="zh-CN"/>
              </w:rPr>
              <w:t xml:space="preserve">, </w:t>
            </w:r>
            <w:r w:rsidR="00D32475">
              <w:rPr>
                <w:noProof/>
                <w:lang w:eastAsia="zh-CN"/>
              </w:rPr>
              <w:t>11.2.2.9</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7DB636F" w:rsidR="001E41F3" w:rsidRDefault="007B1403" w:rsidP="005F6E85">
            <w:pPr>
              <w:pStyle w:val="CRCoverPage"/>
              <w:spacing w:after="0"/>
              <w:ind w:left="100"/>
              <w:rPr>
                <w:rFonts w:hint="eastAsia"/>
                <w:noProof/>
                <w:lang w:eastAsia="zh-CN"/>
              </w:rPr>
            </w:pPr>
            <w:r>
              <w:rPr>
                <w:rFonts w:hint="eastAsia"/>
                <w:noProof/>
                <w:lang w:eastAsia="zh-CN"/>
              </w:rPr>
              <w:t>A</w:t>
            </w:r>
            <w:r>
              <w:rPr>
                <w:noProof/>
                <w:lang w:eastAsia="zh-CN"/>
              </w:rPr>
              <w:t>nnex D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6B56FB9" w:rsidR="001E41F3" w:rsidRDefault="00474ECA" w:rsidP="00DB5EFB">
            <w:pPr>
              <w:pStyle w:val="CRCoverPage"/>
              <w:spacing w:after="0"/>
              <w:ind w:left="99"/>
              <w:rPr>
                <w:noProof/>
              </w:rPr>
            </w:pPr>
            <w:r>
              <w:rPr>
                <w:noProof/>
              </w:rPr>
              <w:t>TS</w:t>
            </w:r>
            <w:r w:rsidR="002920A7">
              <w:rPr>
                <w:noProof/>
              </w:rPr>
              <w:t xml:space="preserve"> </w:t>
            </w:r>
            <w:bookmarkStart w:id="4" w:name="_GoBack"/>
            <w:bookmarkEnd w:id="4"/>
            <w:r w:rsidR="00DB5EFB">
              <w:rPr>
                <w:noProof/>
              </w:rPr>
              <w:t>38.</w:t>
            </w:r>
            <w:r w:rsidR="00D32475">
              <w:rPr>
                <w:noProof/>
              </w:rPr>
              <w:t>1</w:t>
            </w:r>
            <w:r w:rsidR="00FA76C0">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F8B2B" w14:textId="7777777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p w14:paraId="16FC80B6" w14:textId="0D9A34CA" w:rsidR="007054E7" w:rsidRDefault="007054E7">
            <w:pPr>
              <w:pStyle w:val="CRCoverPage"/>
              <w:spacing w:after="0"/>
              <w:ind w:left="100"/>
              <w:rPr>
                <w:noProof/>
                <w:lang w:eastAsia="zh-CN"/>
              </w:rPr>
            </w:pPr>
            <w:r>
              <w:rPr>
                <w:rFonts w:hint="eastAsia"/>
                <w:noProof/>
                <w:lang w:eastAsia="zh-CN"/>
              </w:rPr>
              <w:t>R</w:t>
            </w:r>
            <w:r>
              <w:rPr>
                <w:noProof/>
                <w:lang w:eastAsia="zh-CN"/>
              </w:rPr>
              <w:t>esubmission of R4-2217349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83D152D" w:rsidR="008863B9" w:rsidRDefault="00FF4002">
            <w:pPr>
              <w:pStyle w:val="CRCoverPage"/>
              <w:spacing w:after="0"/>
              <w:ind w:left="100"/>
              <w:rPr>
                <w:noProof/>
                <w:lang w:eastAsia="zh-CN"/>
              </w:rPr>
            </w:pPr>
            <w:r>
              <w:rPr>
                <w:noProof/>
                <w:lang w:eastAsia="zh-CN"/>
              </w:rPr>
              <w:t xml:space="preserve">This is the revision of </w:t>
            </w:r>
            <w:r w:rsidRPr="00FF4002">
              <w:rPr>
                <w:noProof/>
                <w:lang w:eastAsia="zh-CN"/>
              </w:rPr>
              <w:t>R4-2219664</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263F6C8"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 &gt;</w:t>
      </w:r>
    </w:p>
    <w:p w14:paraId="5050B4CA" w14:textId="00F13B04" w:rsidR="009C5E3E" w:rsidRPr="009C5E3E" w:rsidRDefault="009C5E3E" w:rsidP="009C5E3E">
      <w:pPr>
        <w:keepNext/>
        <w:keepLines/>
        <w:spacing w:before="240"/>
        <w:outlineLvl w:val="7"/>
        <w:rPr>
          <w:ins w:id="6" w:author="Huawei" w:date="2022-09-28T20:23:00Z"/>
          <w:rFonts w:ascii="Arial" w:eastAsia="等线" w:hAnsi="Arial"/>
          <w:sz w:val="36"/>
          <w:lang w:val="fr-FR"/>
        </w:rPr>
      </w:pPr>
      <w:bookmarkStart w:id="7" w:name="_Toc21127837"/>
      <w:bookmarkStart w:id="8" w:name="_Toc29812046"/>
      <w:bookmarkStart w:id="9" w:name="_Toc36817598"/>
      <w:bookmarkStart w:id="10" w:name="_Toc37260522"/>
      <w:bookmarkStart w:id="11" w:name="_Toc37267910"/>
      <w:bookmarkStart w:id="12" w:name="_Toc44712517"/>
      <w:bookmarkStart w:id="13" w:name="_Toc45893829"/>
      <w:bookmarkStart w:id="14" w:name="_Toc53178535"/>
      <w:bookmarkStart w:id="15" w:name="_Toc53178986"/>
      <w:bookmarkStart w:id="16" w:name="_Toc61179234"/>
      <w:bookmarkStart w:id="17" w:name="_Toc61179704"/>
      <w:bookmarkStart w:id="18" w:name="_Toc67917006"/>
      <w:bookmarkStart w:id="19" w:name="_Toc74663627"/>
      <w:bookmarkStart w:id="20" w:name="_Toc82622170"/>
      <w:bookmarkStart w:id="21" w:name="_Toc90423017"/>
      <w:bookmarkStart w:id="22" w:name="_Toc106783221"/>
      <w:bookmarkStart w:id="23" w:name="_Toc107312113"/>
      <w:bookmarkStart w:id="24" w:name="_Toc107419697"/>
      <w:bookmarkStart w:id="25" w:name="_Toc107475334"/>
      <w:bookmarkStart w:id="26" w:name="_Toc114255927"/>
      <w:bookmarkStart w:id="27" w:name="_Toc115186607"/>
      <w:ins w:id="28" w:author="Huawei" w:date="2022-09-28T20:23:00Z">
        <w:r w:rsidRPr="009C5E3E">
          <w:rPr>
            <w:rFonts w:ascii="Arial" w:eastAsia="等线" w:hAnsi="Arial"/>
            <w:sz w:val="36"/>
            <w:lang w:val="fr-FR"/>
          </w:rPr>
          <w:t xml:space="preserve">Annex </w:t>
        </w:r>
        <w:r>
          <w:rPr>
            <w:rFonts w:ascii="Arial" w:eastAsia="等线" w:hAnsi="Arial"/>
            <w:sz w:val="36"/>
            <w:lang w:val="fr-FR"/>
          </w:rPr>
          <w:t>D</w:t>
        </w:r>
        <w:r w:rsidRPr="009C5E3E">
          <w:rPr>
            <w:rFonts w:ascii="Arial" w:eastAsia="等线" w:hAnsi="Arial"/>
            <w:sz w:val="36"/>
            <w:lang w:val="fr-FR"/>
          </w:rPr>
          <w:t xml:space="preserve"> (Normative): </w:t>
        </w:r>
        <w:r w:rsidRPr="009C5E3E">
          <w:rPr>
            <w:rFonts w:ascii="Arial" w:eastAsia="等线" w:hAnsi="Arial"/>
            <w:sz w:val="36"/>
            <w:lang w:val="fr-FR"/>
          </w:rPr>
          <w:br/>
          <w:t>Propagation conditions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433480F9" w14:textId="57582F34" w:rsidR="009C5E3E" w:rsidRPr="009C5E3E" w:rsidRDefault="009C5E3E" w:rsidP="009C5E3E">
      <w:pPr>
        <w:keepNext/>
        <w:keepLines/>
        <w:spacing w:before="240"/>
        <w:ind w:left="1134" w:hanging="1134"/>
        <w:outlineLvl w:val="0"/>
        <w:rPr>
          <w:ins w:id="29" w:author="Huawei" w:date="2022-09-28T20:23:00Z"/>
          <w:rFonts w:ascii="Arial" w:eastAsia="等线" w:hAnsi="Arial"/>
          <w:sz w:val="36"/>
          <w:lang w:val="fr-FR"/>
        </w:rPr>
      </w:pPr>
      <w:bookmarkStart w:id="30" w:name="_Toc21127838"/>
      <w:bookmarkStart w:id="31" w:name="_Toc29812047"/>
      <w:bookmarkStart w:id="32" w:name="_Toc36817599"/>
      <w:bookmarkStart w:id="33" w:name="_Toc37260523"/>
      <w:bookmarkStart w:id="34" w:name="_Toc37267911"/>
      <w:bookmarkStart w:id="35" w:name="_Toc44712518"/>
      <w:bookmarkStart w:id="36" w:name="_Toc45893830"/>
      <w:bookmarkStart w:id="37" w:name="_Toc53178536"/>
      <w:bookmarkStart w:id="38" w:name="_Toc53178987"/>
      <w:bookmarkStart w:id="39" w:name="_Toc61179235"/>
      <w:bookmarkStart w:id="40" w:name="_Toc61179705"/>
      <w:bookmarkStart w:id="41" w:name="_Toc67917007"/>
      <w:bookmarkStart w:id="42" w:name="_Toc74663628"/>
      <w:bookmarkStart w:id="43" w:name="_Toc82622171"/>
      <w:bookmarkStart w:id="44" w:name="_Toc90423018"/>
      <w:bookmarkStart w:id="45" w:name="_Toc106783222"/>
      <w:bookmarkStart w:id="46" w:name="_Toc107312114"/>
      <w:bookmarkStart w:id="47" w:name="_Toc107419698"/>
      <w:bookmarkStart w:id="48" w:name="_Toc107475335"/>
      <w:bookmarkStart w:id="49" w:name="_Toc114255928"/>
      <w:bookmarkStart w:id="50" w:name="_Toc115186608"/>
      <w:ins w:id="51" w:author="Huawei" w:date="2022-09-28T20:23:00Z">
        <w:r>
          <w:rPr>
            <w:rFonts w:ascii="Arial" w:eastAsia="等线" w:hAnsi="Arial"/>
            <w:sz w:val="36"/>
            <w:lang w:val="fr-FR"/>
          </w:rPr>
          <w:t>D</w:t>
        </w:r>
        <w:r w:rsidRPr="009C5E3E">
          <w:rPr>
            <w:rFonts w:ascii="Arial" w:eastAsia="等线" w:hAnsi="Arial"/>
            <w:sz w:val="36"/>
            <w:lang w:val="fr-FR"/>
          </w:rPr>
          <w:t>.1</w:t>
        </w:r>
        <w:r w:rsidRPr="009C5E3E">
          <w:rPr>
            <w:rFonts w:ascii="Arial" w:eastAsia="等线" w:hAnsi="Arial"/>
            <w:sz w:val="36"/>
            <w:lang w:val="fr-FR"/>
          </w:rPr>
          <w:tab/>
          <w:t>Static propagation condition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5044B742" w14:textId="77777777" w:rsidR="009C5E3E" w:rsidRPr="009C5E3E" w:rsidRDefault="009C5E3E" w:rsidP="009C5E3E">
      <w:pPr>
        <w:rPr>
          <w:ins w:id="52" w:author="Huawei" w:date="2022-09-28T20:23:00Z"/>
          <w:rFonts w:eastAsia="?? ??" w:cs="v5.0.0"/>
          <w:noProof/>
        </w:rPr>
      </w:pPr>
      <w:ins w:id="53" w:author="Huawei" w:date="2022-09-28T20:23:00Z">
        <w:r w:rsidRPr="009C5E3E">
          <w:rPr>
            <w:rFonts w:eastAsia="?? ??" w:cs="v5.0.0"/>
            <w:noProof/>
          </w:rPr>
          <w:t>The propagation for the static performance measurement is an Additive White Gaussian Noise (AWGN) environment. No fading or multi-paths exist for this propagation model.</w:t>
        </w:r>
      </w:ins>
    </w:p>
    <w:p w14:paraId="773740E8" w14:textId="0BAA325A" w:rsidR="009C5E3E" w:rsidRPr="009C5E3E" w:rsidRDefault="009C5E3E" w:rsidP="009C5E3E">
      <w:pPr>
        <w:keepNext/>
        <w:keepLines/>
        <w:spacing w:before="240"/>
        <w:ind w:left="1134" w:hanging="1134"/>
        <w:outlineLvl w:val="0"/>
        <w:rPr>
          <w:ins w:id="54" w:author="Huawei" w:date="2022-09-28T20:23:00Z"/>
          <w:rFonts w:ascii="Arial" w:eastAsia="等线" w:hAnsi="Arial"/>
          <w:sz w:val="36"/>
          <w:lang w:eastAsia="zh-CN"/>
        </w:rPr>
      </w:pPr>
      <w:bookmarkStart w:id="55" w:name="_Toc21127839"/>
      <w:bookmarkStart w:id="56" w:name="_Toc29812048"/>
      <w:bookmarkStart w:id="57" w:name="_Toc36817600"/>
      <w:bookmarkStart w:id="58" w:name="_Toc37260524"/>
      <w:bookmarkStart w:id="59" w:name="_Toc37267912"/>
      <w:bookmarkStart w:id="60" w:name="_Toc44712519"/>
      <w:bookmarkStart w:id="61" w:name="_Toc45893831"/>
      <w:bookmarkStart w:id="62" w:name="_Toc53178537"/>
      <w:bookmarkStart w:id="63" w:name="_Toc53178988"/>
      <w:bookmarkStart w:id="64" w:name="_Toc61179236"/>
      <w:bookmarkStart w:id="65" w:name="_Toc61179706"/>
      <w:bookmarkStart w:id="66" w:name="_Toc67917008"/>
      <w:bookmarkStart w:id="67" w:name="_Toc74663629"/>
      <w:bookmarkStart w:id="68" w:name="_Toc82622172"/>
      <w:bookmarkStart w:id="69" w:name="_Toc90423019"/>
      <w:bookmarkStart w:id="70" w:name="_Toc106783223"/>
      <w:bookmarkStart w:id="71" w:name="_Toc107312115"/>
      <w:bookmarkStart w:id="72" w:name="_Toc107419699"/>
      <w:bookmarkStart w:id="73" w:name="_Toc107475336"/>
      <w:bookmarkStart w:id="74" w:name="_Toc114255929"/>
      <w:bookmarkStart w:id="75" w:name="_Toc115186609"/>
      <w:ins w:id="76" w:author="Huawei" w:date="2022-09-28T20:23:00Z">
        <w:r>
          <w:rPr>
            <w:rFonts w:ascii="Arial" w:eastAsia="等线" w:hAnsi="Arial"/>
            <w:sz w:val="36"/>
            <w:lang w:eastAsia="zh-CN"/>
          </w:rPr>
          <w:t>D</w:t>
        </w:r>
        <w:r w:rsidRPr="009C5E3E">
          <w:rPr>
            <w:rFonts w:ascii="Arial" w:eastAsia="等线" w:hAnsi="Arial"/>
            <w:sz w:val="36"/>
            <w:lang w:eastAsia="zh-CN"/>
          </w:rPr>
          <w:t>.2</w:t>
        </w:r>
        <w:r w:rsidRPr="009C5E3E">
          <w:rPr>
            <w:rFonts w:ascii="Arial" w:eastAsia="等线" w:hAnsi="Arial"/>
            <w:sz w:val="36"/>
            <w:lang w:eastAsia="zh-CN"/>
          </w:rPr>
          <w:tab/>
          <w:t>Multi-path fading propagation conditions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1DC1EDA2" w14:textId="77777777" w:rsidR="009C5E3E" w:rsidRPr="009C5E3E" w:rsidRDefault="009C5E3E" w:rsidP="009C5E3E">
      <w:pPr>
        <w:rPr>
          <w:ins w:id="77" w:author="Huawei" w:date="2022-09-28T20:23:00Z"/>
          <w:rFonts w:eastAsia="宋体"/>
          <w:snapToGrid w:val="0"/>
        </w:rPr>
      </w:pPr>
      <w:ins w:id="78" w:author="Huawei" w:date="2022-09-28T20:23:00Z">
        <w:r w:rsidRPr="009C5E3E">
          <w:rPr>
            <w:rFonts w:eastAsia="宋体"/>
            <w:snapToGrid w:val="0"/>
          </w:rPr>
          <w:t>The multipath propagation conditions consist of several parts:</w:t>
        </w:r>
      </w:ins>
    </w:p>
    <w:p w14:paraId="33C62250" w14:textId="77777777" w:rsidR="009C5E3E" w:rsidRPr="009C5E3E" w:rsidRDefault="009C5E3E" w:rsidP="009C5E3E">
      <w:pPr>
        <w:ind w:left="568" w:hanging="284"/>
        <w:rPr>
          <w:ins w:id="79" w:author="Huawei" w:date="2022-09-28T20:23:00Z"/>
          <w:rFonts w:eastAsia="宋体"/>
          <w:snapToGrid w:val="0"/>
        </w:rPr>
      </w:pPr>
      <w:ins w:id="80" w:author="Huawei" w:date="2022-09-28T20:23:00Z">
        <w:r w:rsidRPr="009C5E3E">
          <w:rPr>
            <w:rFonts w:eastAsia="宋体"/>
            <w:snapToGrid w:val="0"/>
          </w:rPr>
          <w:t>-</w:t>
        </w:r>
        <w:r w:rsidRPr="009C5E3E">
          <w:rPr>
            <w:rFonts w:eastAsia="宋体"/>
            <w:snapToGrid w:val="0"/>
          </w:rPr>
          <w:tab/>
          <w:t>A delay profile in the form of a "tapped delay-line", characterized by a number of taps at fixed positions on a sampling grid. The profile can be further characterized by the r.m.s. delay spread and the maximum delay spanned by the taps.</w:t>
        </w:r>
      </w:ins>
    </w:p>
    <w:p w14:paraId="531F3552" w14:textId="77777777" w:rsidR="009C5E3E" w:rsidRPr="009C5E3E" w:rsidRDefault="009C5E3E" w:rsidP="009C5E3E">
      <w:pPr>
        <w:ind w:left="568" w:hanging="284"/>
        <w:rPr>
          <w:ins w:id="81" w:author="Huawei" w:date="2022-09-28T20:23:00Z"/>
          <w:rFonts w:eastAsia="宋体"/>
          <w:snapToGrid w:val="0"/>
        </w:rPr>
      </w:pPr>
      <w:ins w:id="82" w:author="Huawei" w:date="2022-09-28T20:23:00Z">
        <w:r w:rsidRPr="009C5E3E">
          <w:rPr>
            <w:rFonts w:eastAsia="宋体"/>
            <w:snapToGrid w:val="0"/>
          </w:rPr>
          <w:t>-</w:t>
        </w:r>
        <w:r w:rsidRPr="009C5E3E">
          <w:rPr>
            <w:rFonts w:eastAsia="宋体"/>
            <w:snapToGrid w:val="0"/>
          </w:rPr>
          <w:tab/>
          <w:t>A combination of channel model parameters that include the Delay profile and the Doppler spectrum that is characterized by a classical spectrum shape and a maximum Doppler frequency.</w:t>
        </w:r>
      </w:ins>
    </w:p>
    <w:p w14:paraId="09FFE4CC" w14:textId="117A184D" w:rsidR="009C5E3E" w:rsidRDefault="00FA75C1" w:rsidP="009C5E3E">
      <w:pPr>
        <w:keepNext/>
        <w:keepLines/>
        <w:spacing w:before="180"/>
        <w:ind w:left="1134" w:hanging="1134"/>
        <w:outlineLvl w:val="1"/>
        <w:rPr>
          <w:ins w:id="83" w:author="Huawei" w:date="2022-11-16T22:05:00Z"/>
          <w:rFonts w:ascii="Arial" w:eastAsia="等线" w:hAnsi="Arial"/>
          <w:sz w:val="32"/>
          <w:lang w:eastAsia="zh-CN"/>
        </w:rPr>
      </w:pPr>
      <w:bookmarkStart w:id="84" w:name="_Toc21127840"/>
      <w:bookmarkStart w:id="85" w:name="_Toc29812049"/>
      <w:bookmarkStart w:id="86" w:name="_Toc36817601"/>
      <w:bookmarkStart w:id="87" w:name="_Toc37260525"/>
      <w:bookmarkStart w:id="88" w:name="_Toc37267913"/>
      <w:bookmarkStart w:id="89" w:name="_Toc44712520"/>
      <w:bookmarkStart w:id="90" w:name="_Toc45893832"/>
      <w:bookmarkStart w:id="91" w:name="_Toc53178538"/>
      <w:bookmarkStart w:id="92" w:name="_Toc53178989"/>
      <w:bookmarkStart w:id="93" w:name="_Toc61179237"/>
      <w:bookmarkStart w:id="94" w:name="_Toc61179707"/>
      <w:bookmarkStart w:id="95" w:name="_Toc67917009"/>
      <w:bookmarkStart w:id="96" w:name="_Toc74663630"/>
      <w:bookmarkStart w:id="97" w:name="_Toc82622173"/>
      <w:bookmarkStart w:id="98" w:name="_Toc90423020"/>
      <w:bookmarkStart w:id="99" w:name="_Toc106783224"/>
      <w:bookmarkStart w:id="100" w:name="_Toc107312116"/>
      <w:bookmarkStart w:id="101" w:name="_Toc107419700"/>
      <w:bookmarkStart w:id="102" w:name="_Toc107475337"/>
      <w:bookmarkStart w:id="103" w:name="_Toc114255930"/>
      <w:bookmarkStart w:id="104" w:name="_Toc115186610"/>
      <w:ins w:id="105" w:author="Huawei" w:date="2022-09-29T11:52:00Z">
        <w:r>
          <w:rPr>
            <w:rFonts w:ascii="Arial" w:eastAsia="等线" w:hAnsi="Arial" w:hint="eastAsia"/>
            <w:sz w:val="32"/>
            <w:lang w:eastAsia="zh-CN"/>
          </w:rPr>
          <w:t>D</w:t>
        </w:r>
      </w:ins>
      <w:ins w:id="106" w:author="Huawei" w:date="2022-09-28T20:23:00Z">
        <w:r w:rsidRPr="009C5E3E">
          <w:rPr>
            <w:rFonts w:ascii="Arial" w:eastAsia="等线" w:hAnsi="Arial"/>
            <w:sz w:val="32"/>
            <w:lang w:eastAsia="zh-CN"/>
          </w:rPr>
          <w:t>.2.1</w:t>
        </w:r>
        <w:r w:rsidRPr="009C5E3E">
          <w:rPr>
            <w:rFonts w:ascii="Arial" w:eastAsia="等线" w:hAnsi="Arial"/>
            <w:sz w:val="32"/>
            <w:lang w:eastAsia="zh-CN"/>
          </w:rPr>
          <w:tab/>
          <w:t>Delay profiles</w:t>
        </w:r>
      </w:ins>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4AE9DA4" w14:textId="77777777" w:rsidR="00FF4002" w:rsidRPr="008C3753" w:rsidRDefault="00FF4002" w:rsidP="00FF4002">
      <w:pPr>
        <w:rPr>
          <w:ins w:id="107" w:author="Huawei" w:date="2022-11-16T22:05:00Z"/>
        </w:rPr>
      </w:pPr>
      <w:ins w:id="108" w:author="Huawei" w:date="2022-11-16T22:05:00Z">
        <w:r w:rsidRPr="008C3753">
          <w:t>The delay profiles are simplified from the TR 38.</w:t>
        </w:r>
        <w:r>
          <w:t>81</w:t>
        </w:r>
        <w:r w:rsidRPr="008C3753">
          <w:t>1 [</w:t>
        </w:r>
        <w:r>
          <w:t>x</w:t>
        </w:r>
        <w:r w:rsidRPr="008C3753">
          <w:t>] TDL models. The simplification steps are shown below for information. These steps are only used when new delay profiles are created. Otherwise, the delay profiles specified in G.2.1.1 can be used as such.</w:t>
        </w:r>
      </w:ins>
    </w:p>
    <w:p w14:paraId="19E28016" w14:textId="77777777" w:rsidR="00FF4002" w:rsidRPr="008C3753" w:rsidRDefault="00FF4002" w:rsidP="00FF4002">
      <w:pPr>
        <w:pStyle w:val="B1"/>
        <w:rPr>
          <w:ins w:id="109" w:author="Huawei" w:date="2022-11-16T22:05:00Z"/>
        </w:rPr>
      </w:pPr>
      <w:ins w:id="110" w:author="Huawei" w:date="2022-11-16T22:05:00Z">
        <w:r w:rsidRPr="008C3753">
          <w:rPr>
            <w:lang w:val="en-US" w:eastAsia="zh-CN"/>
          </w:rPr>
          <w:t>-</w:t>
        </w:r>
        <w:r w:rsidRPr="008C3753">
          <w:rPr>
            <w:lang w:val="en-US" w:eastAsia="zh-CN"/>
          </w:rPr>
          <w:tab/>
        </w:r>
        <w:r w:rsidRPr="008C3753">
          <w:t>Step 1: Use the original TDL model from TR 38.</w:t>
        </w:r>
        <w:r>
          <w:t>81</w:t>
        </w:r>
        <w:r w:rsidRPr="008C3753">
          <w:t>1 [</w:t>
        </w:r>
        <w:r>
          <w:t>x</w:t>
        </w:r>
        <w:r w:rsidRPr="008C3753">
          <w:t>].</w:t>
        </w:r>
      </w:ins>
    </w:p>
    <w:p w14:paraId="215887DD" w14:textId="77777777" w:rsidR="00FF4002" w:rsidRPr="008C3753" w:rsidRDefault="00FF4002" w:rsidP="00FF4002">
      <w:pPr>
        <w:pStyle w:val="B1"/>
        <w:rPr>
          <w:ins w:id="111" w:author="Huawei" w:date="2022-11-16T22:05:00Z"/>
        </w:rPr>
      </w:pPr>
      <w:ins w:id="112" w:author="Huawei" w:date="2022-11-16T22:05:00Z">
        <w:r w:rsidRPr="008C3753">
          <w:rPr>
            <w:lang w:val="en-US" w:eastAsia="zh-CN"/>
          </w:rPr>
          <w:t>-</w:t>
        </w:r>
        <w:r w:rsidRPr="008C3753">
          <w:rPr>
            <w:lang w:val="en-US" w:eastAsia="zh-CN"/>
          </w:rPr>
          <w:tab/>
        </w:r>
        <w:r w:rsidRPr="008C3753">
          <w:t>Step 2: Re-order the taps in ascending delays</w:t>
        </w:r>
      </w:ins>
    </w:p>
    <w:p w14:paraId="5C60E1C8" w14:textId="77777777" w:rsidR="00FF4002" w:rsidRPr="008C3753" w:rsidRDefault="00FF4002" w:rsidP="00FF4002">
      <w:pPr>
        <w:pStyle w:val="B1"/>
        <w:rPr>
          <w:ins w:id="113" w:author="Huawei" w:date="2022-11-16T22:05:00Z"/>
        </w:rPr>
      </w:pPr>
      <w:ins w:id="114" w:author="Huawei" w:date="2022-11-16T22:05:00Z">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t>2</w:t>
        </w:r>
        <w:r w:rsidRPr="008C3753">
          <w:t>].</w:t>
        </w:r>
      </w:ins>
    </w:p>
    <w:p w14:paraId="0BC28DDA" w14:textId="77777777" w:rsidR="00FF4002" w:rsidRPr="008C3753" w:rsidRDefault="00FF4002" w:rsidP="00FF4002">
      <w:pPr>
        <w:pStyle w:val="B1"/>
        <w:rPr>
          <w:ins w:id="115" w:author="Huawei" w:date="2022-11-16T22:05:00Z"/>
        </w:rPr>
      </w:pPr>
      <w:ins w:id="116" w:author="Huawei" w:date="2022-11-16T22:05:00Z">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ins>
    </w:p>
    <w:p w14:paraId="41C88FA7" w14:textId="77777777" w:rsidR="00FF4002" w:rsidRPr="008C3753" w:rsidRDefault="00FF4002" w:rsidP="00FF4002">
      <w:pPr>
        <w:pStyle w:val="B1"/>
        <w:rPr>
          <w:ins w:id="117" w:author="Huawei" w:date="2022-11-16T22:05:00Z"/>
        </w:rPr>
      </w:pPr>
      <w:ins w:id="118" w:author="Huawei" w:date="2022-11-16T22:05:00Z">
        <w:r w:rsidRPr="008C3753">
          <w:rPr>
            <w:lang w:val="en-US" w:eastAsia="zh-CN"/>
          </w:rPr>
          <w:t>-</w:t>
        </w:r>
        <w:r w:rsidRPr="008C3753">
          <w:rPr>
            <w:lang w:val="en-US" w:eastAsia="zh-CN"/>
          </w:rPr>
          <w:tab/>
        </w:r>
        <w:r w:rsidRPr="008C3753">
          <w:t xml:space="preserve">Step 5: If multiple </w:t>
        </w:r>
        <w:r w:rsidRPr="001863DA">
          <w:rPr>
            <w:color w:val="FF0000"/>
          </w:rPr>
          <w:t>Rayleigh</w:t>
        </w:r>
        <w:r>
          <w:t xml:space="preserve"> </w:t>
        </w:r>
        <w:r w:rsidRPr="008C3753">
          <w:t>taps are rounded to the same delay bin, merge them by calculating their linear power sum.</w:t>
        </w:r>
      </w:ins>
    </w:p>
    <w:p w14:paraId="05C470D3" w14:textId="77777777" w:rsidR="00FF4002" w:rsidRPr="008306EF" w:rsidRDefault="00FF4002" w:rsidP="00FF4002">
      <w:pPr>
        <w:pStyle w:val="B1"/>
        <w:numPr>
          <w:ilvl w:val="0"/>
          <w:numId w:val="50"/>
        </w:numPr>
        <w:rPr>
          <w:ins w:id="119" w:author="Huawei" w:date="2022-11-16T22:05:00Z"/>
          <w:lang w:eastAsia="zh-CN"/>
        </w:rPr>
      </w:pPr>
      <w:ins w:id="120" w:author="Huawei" w:date="2022-11-16T22:05:00Z">
        <w:r w:rsidRPr="00B343FC">
          <w:rPr>
            <w:color w:val="FF0000"/>
          </w:rPr>
          <w:t>Step 6: If there is a LOS path in the model, the power for all path</w:t>
        </w:r>
        <w:r>
          <w:rPr>
            <w:color w:val="FF0000"/>
          </w:rPr>
          <w:t>s</w:t>
        </w:r>
        <w:r w:rsidRPr="00B343FC">
          <w:rPr>
            <w:color w:val="FF0000"/>
          </w:rPr>
          <w:t xml:space="preserve"> could be slightly adjusted to </w:t>
        </w:r>
        <w:r>
          <w:rPr>
            <w:color w:val="FF0000"/>
          </w:rPr>
          <w:t>keep</w:t>
        </w:r>
        <w:r w:rsidRPr="00B343FC">
          <w:rPr>
            <w:color w:val="FF0000"/>
          </w:rPr>
          <w:t xml:space="preserve"> the RMS delay spread is close to</w:t>
        </w:r>
        <w:r>
          <w:rPr>
            <w:color w:val="FF0000"/>
          </w:rPr>
          <w:t xml:space="preserve"> target delay spread and mean power is 0dB.</w:t>
        </w:r>
        <w:r>
          <w:t xml:space="preserve"> </w:t>
        </w:r>
      </w:ins>
    </w:p>
    <w:p w14:paraId="5C2904AD" w14:textId="77777777" w:rsidR="00FF4002" w:rsidRPr="008C3753" w:rsidRDefault="00FF4002" w:rsidP="00FF4002">
      <w:pPr>
        <w:pStyle w:val="B1"/>
        <w:rPr>
          <w:ins w:id="121" w:author="Huawei" w:date="2022-11-16T22:05:00Z"/>
        </w:rPr>
      </w:pPr>
      <w:ins w:id="122" w:author="Huawei" w:date="2022-11-16T22:05:00Z">
        <w:r w:rsidRPr="008C3753">
          <w:rPr>
            <w:lang w:val="en-US" w:eastAsia="zh-CN"/>
          </w:rPr>
          <w:t>-</w:t>
        </w:r>
        <w:r w:rsidRPr="008C3753">
          <w:rPr>
            <w:lang w:val="en-US" w:eastAsia="zh-CN"/>
          </w:rPr>
          <w:tab/>
        </w:r>
        <w:r w:rsidRPr="008C3753">
          <w:t xml:space="preserve">Step </w:t>
        </w:r>
        <w:r w:rsidRPr="008306EF">
          <w:t>7</w:t>
        </w:r>
        <w:r w:rsidRPr="008C3753">
          <w:t xml:space="preserve">: Round the amplitudes of taps to one decimal (e.g. -8.78 dB </w:t>
        </w:r>
        <w:r w:rsidRPr="008C3753">
          <w:sym w:font="Wingdings" w:char="F0E0"/>
        </w:r>
        <w:r w:rsidRPr="008C3753">
          <w:t xml:space="preserve"> -8.8 dB)</w:t>
        </w:r>
      </w:ins>
    </w:p>
    <w:p w14:paraId="2CA53944" w14:textId="77777777" w:rsidR="00FF4002" w:rsidRDefault="00FF4002" w:rsidP="00FF4002">
      <w:pPr>
        <w:pStyle w:val="B1"/>
        <w:rPr>
          <w:ins w:id="123" w:author="Huawei" w:date="2022-11-16T22:05:00Z"/>
        </w:rPr>
      </w:pPr>
      <w:ins w:id="124" w:author="Huawei" w:date="2022-11-16T22:05:00Z">
        <w:r w:rsidRPr="008C3753">
          <w:rPr>
            <w:lang w:val="en-US" w:eastAsia="zh-CN"/>
          </w:rPr>
          <w:t>-</w:t>
        </w:r>
        <w:r w:rsidRPr="008C3753">
          <w:rPr>
            <w:lang w:val="en-US" w:eastAsia="zh-CN"/>
          </w:rPr>
          <w:tab/>
        </w:r>
        <w:r w:rsidRPr="008C3753">
          <w:t xml:space="preserve">Step </w:t>
        </w:r>
        <w:r w:rsidRPr="008306EF">
          <w:t xml:space="preserve">8: </w:t>
        </w:r>
        <w:r w:rsidRPr="008C3753">
          <w:t>If the delay spread has slightly changed due to the tap merge, adjust the final delay spread by increasing or decreasing the power of the last tap so that the delay spread is corrected.</w:t>
        </w:r>
      </w:ins>
    </w:p>
    <w:p w14:paraId="5992A611" w14:textId="77777777" w:rsidR="00FF4002" w:rsidRPr="008C3753" w:rsidRDefault="00FF4002" w:rsidP="00FF4002">
      <w:pPr>
        <w:pStyle w:val="B1"/>
        <w:rPr>
          <w:ins w:id="125" w:author="Huawei" w:date="2022-11-16T22:05:00Z"/>
        </w:rPr>
      </w:pPr>
      <w:ins w:id="126" w:author="Huawei" w:date="2022-11-16T22:05:00Z">
        <w:r w:rsidRPr="008C3753">
          <w:rPr>
            <w:lang w:val="en-US" w:eastAsia="zh-CN"/>
          </w:rPr>
          <w:t>-</w:t>
        </w:r>
        <w:r w:rsidRPr="008C3753">
          <w:rPr>
            <w:lang w:val="en-US" w:eastAsia="zh-CN"/>
          </w:rPr>
          <w:tab/>
        </w:r>
        <w:r w:rsidRPr="008C3753">
          <w:t xml:space="preserve">Step 9: Re-normalize the highest </w:t>
        </w:r>
        <w:r w:rsidRPr="00E9325F">
          <w:rPr>
            <w:color w:val="FF0000"/>
          </w:rPr>
          <w:t>Rayleigh</w:t>
        </w:r>
        <w:r>
          <w:t xml:space="preserve"> </w:t>
        </w:r>
        <w:r w:rsidRPr="008C3753">
          <w:t>tap to 0 dB</w:t>
        </w:r>
        <w:r>
          <w:t xml:space="preserve"> </w:t>
        </w:r>
        <w:r w:rsidRPr="001A6CE9">
          <w:rPr>
            <w:color w:val="FF0000"/>
          </w:rPr>
          <w:t>when there is no LOS path</w:t>
        </w:r>
        <w:r>
          <w:rPr>
            <w:color w:val="FF0000"/>
          </w:rPr>
          <w:t xml:space="preserve"> in the model</w:t>
        </w:r>
        <w:r w:rsidRPr="008C3753">
          <w:t>.</w:t>
        </w:r>
      </w:ins>
    </w:p>
    <w:p w14:paraId="69F9B523" w14:textId="77777777" w:rsidR="00FF4002" w:rsidRPr="008C3753" w:rsidRDefault="00FF4002" w:rsidP="00FF4002">
      <w:pPr>
        <w:pStyle w:val="NO"/>
        <w:rPr>
          <w:ins w:id="127" w:author="Huawei" w:date="2022-11-16T22:05:00Z"/>
        </w:rPr>
      </w:pPr>
      <w:ins w:id="128" w:author="Huawei" w:date="2022-11-16T22:05:00Z">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ins>
    </w:p>
    <w:p w14:paraId="64E90771" w14:textId="7D62101D" w:rsidR="00FF4002" w:rsidRPr="009C5E3E" w:rsidRDefault="00FF4002" w:rsidP="007B1403">
      <w:pPr>
        <w:pStyle w:val="NO"/>
        <w:rPr>
          <w:ins w:id="129" w:author="Huawei" w:date="2022-09-28T20:23:00Z"/>
          <w:rFonts w:ascii="Arial" w:eastAsia="等线" w:hAnsi="Arial"/>
          <w:sz w:val="32"/>
          <w:lang w:eastAsia="zh-CN"/>
        </w:rPr>
      </w:pPr>
      <w:ins w:id="130" w:author="Huawei" w:date="2022-11-16T22:05:00Z">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ins>
    </w:p>
    <w:p w14:paraId="77D6128E" w14:textId="51FC1E06" w:rsidR="009C5E3E" w:rsidRPr="009C5E3E" w:rsidRDefault="00FA75C1" w:rsidP="009C5E3E">
      <w:pPr>
        <w:keepNext/>
        <w:keepLines/>
        <w:spacing w:before="120"/>
        <w:ind w:left="1134" w:hanging="1134"/>
        <w:outlineLvl w:val="2"/>
        <w:rPr>
          <w:ins w:id="131" w:author="Huawei" w:date="2022-09-28T20:23:00Z"/>
          <w:rFonts w:ascii="Arial" w:eastAsia="等线" w:hAnsi="Arial"/>
          <w:sz w:val="28"/>
          <w:lang w:eastAsia="zh-CN"/>
        </w:rPr>
      </w:pPr>
      <w:bookmarkStart w:id="132" w:name="_Toc21127841"/>
      <w:bookmarkStart w:id="133" w:name="_Toc29812050"/>
      <w:bookmarkStart w:id="134" w:name="_Toc36817602"/>
      <w:bookmarkStart w:id="135" w:name="_Toc37260526"/>
      <w:bookmarkStart w:id="136" w:name="_Toc37267914"/>
      <w:bookmarkStart w:id="137" w:name="_Toc44712521"/>
      <w:bookmarkStart w:id="138" w:name="_Toc45893833"/>
      <w:bookmarkStart w:id="139" w:name="_Toc53178539"/>
      <w:bookmarkStart w:id="140" w:name="_Toc53178990"/>
      <w:bookmarkStart w:id="141" w:name="_Toc61179238"/>
      <w:bookmarkStart w:id="142" w:name="_Toc61179708"/>
      <w:bookmarkStart w:id="143" w:name="_Toc67917010"/>
      <w:bookmarkStart w:id="144" w:name="_Toc74663631"/>
      <w:bookmarkStart w:id="145" w:name="_Toc82622174"/>
      <w:bookmarkStart w:id="146" w:name="_Toc90423021"/>
      <w:bookmarkStart w:id="147" w:name="_Toc106783225"/>
      <w:bookmarkStart w:id="148" w:name="_Toc107312117"/>
      <w:bookmarkStart w:id="149" w:name="_Toc107419701"/>
      <w:bookmarkStart w:id="150" w:name="_Toc107475338"/>
      <w:bookmarkStart w:id="151" w:name="_Toc114255931"/>
      <w:bookmarkStart w:id="152" w:name="_Toc115186611"/>
      <w:ins w:id="153" w:author="Huawei" w:date="2022-09-29T11:52:00Z">
        <w:r>
          <w:rPr>
            <w:rFonts w:ascii="Arial" w:eastAsia="等线" w:hAnsi="Arial"/>
            <w:sz w:val="28"/>
            <w:lang w:eastAsia="zh-CN"/>
          </w:rPr>
          <w:t>D</w:t>
        </w:r>
      </w:ins>
      <w:ins w:id="154" w:author="Huawei" w:date="2022-09-28T20:23:00Z">
        <w:r w:rsidR="009C5E3E" w:rsidRPr="009C5E3E">
          <w:rPr>
            <w:rFonts w:ascii="Arial" w:eastAsia="等线" w:hAnsi="Arial"/>
            <w:sz w:val="28"/>
            <w:lang w:eastAsia="zh-CN"/>
          </w:rPr>
          <w:t>.2.1.1</w:t>
        </w:r>
        <w:r w:rsidR="009C5E3E" w:rsidRPr="009C5E3E">
          <w:rPr>
            <w:rFonts w:ascii="Arial" w:eastAsia="等线" w:hAnsi="Arial"/>
            <w:sz w:val="28"/>
            <w:lang w:eastAsia="zh-CN"/>
          </w:rPr>
          <w:tab/>
          <w:t>Delay profiles for FR1</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6A92D396" w14:textId="3F640E4B" w:rsidR="009C5E3E" w:rsidRPr="009C5E3E" w:rsidRDefault="009C5E3E" w:rsidP="009C5E3E">
      <w:pPr>
        <w:rPr>
          <w:ins w:id="155" w:author="Huawei" w:date="2022-09-28T20:23:00Z"/>
          <w:rFonts w:eastAsia="宋体"/>
        </w:rPr>
      </w:pPr>
      <w:ins w:id="156" w:author="Huawei" w:date="2022-09-28T20:23:00Z">
        <w:r w:rsidRPr="009C5E3E">
          <w:rPr>
            <w:rFonts w:eastAsia="宋体"/>
          </w:rPr>
          <w:t xml:space="preserve">The delay profiles for </w:t>
        </w:r>
        <w:r w:rsidRPr="009C5E3E">
          <w:rPr>
            <w:rFonts w:eastAsia="宋体"/>
            <w:lang w:eastAsia="zh-CN"/>
          </w:rPr>
          <w:t>FR1</w:t>
        </w:r>
        <w:r w:rsidRPr="009C5E3E">
          <w:rPr>
            <w:rFonts w:eastAsia="宋体"/>
          </w:rPr>
          <w:t xml:space="preserve"> are selected to be representative of low, medium and high delay spread environment. The resulting model parameters are specified in table </w:t>
        </w:r>
      </w:ins>
      <w:ins w:id="157" w:author="Huawei" w:date="2022-09-29T11:53:00Z">
        <w:r w:rsidR="00FA75C1">
          <w:rPr>
            <w:rFonts w:eastAsia="宋体"/>
          </w:rPr>
          <w:t>D.</w:t>
        </w:r>
      </w:ins>
      <w:ins w:id="158" w:author="Huawei" w:date="2022-09-28T20:23:00Z">
        <w:r w:rsidRPr="009C5E3E">
          <w:rPr>
            <w:rFonts w:eastAsia="宋体"/>
          </w:rPr>
          <w:t xml:space="preserve">2.1.1-1 and the tapped delay line models are specified in tables </w:t>
        </w:r>
      </w:ins>
      <w:ins w:id="159" w:author="Huawei" w:date="2022-09-29T11:53:00Z">
        <w:r w:rsidR="00FA75C1">
          <w:rPr>
            <w:rFonts w:eastAsia="宋体"/>
          </w:rPr>
          <w:t>D.</w:t>
        </w:r>
      </w:ins>
      <w:ins w:id="160" w:author="Huawei" w:date="2022-09-28T20:23:00Z">
        <w:r w:rsidRPr="009C5E3E">
          <w:rPr>
            <w:rFonts w:eastAsia="宋体"/>
          </w:rPr>
          <w:t xml:space="preserve">2.1.1-2 ~ </w:t>
        </w:r>
      </w:ins>
      <w:ins w:id="161" w:author="Huawei" w:date="2022-09-29T11:53:00Z">
        <w:r w:rsidR="00FA75C1">
          <w:rPr>
            <w:rFonts w:eastAsia="宋体"/>
          </w:rPr>
          <w:t>D.</w:t>
        </w:r>
      </w:ins>
      <w:ins w:id="162" w:author="Huawei" w:date="2022-09-28T20:23:00Z">
        <w:r w:rsidRPr="009C5E3E">
          <w:rPr>
            <w:rFonts w:eastAsia="宋体"/>
          </w:rPr>
          <w:t>2.1.1-4.</w:t>
        </w:r>
      </w:ins>
    </w:p>
    <w:p w14:paraId="1DCC0107" w14:textId="192E588D" w:rsidR="009C5E3E" w:rsidRPr="009C5E3E" w:rsidRDefault="009C5E3E" w:rsidP="009C5E3E">
      <w:pPr>
        <w:keepNext/>
        <w:keepLines/>
        <w:spacing w:before="60"/>
        <w:jc w:val="center"/>
        <w:rPr>
          <w:ins w:id="163" w:author="Huawei" w:date="2022-09-28T20:23:00Z"/>
          <w:rFonts w:ascii="Arial" w:eastAsia="等线" w:hAnsi="Arial"/>
          <w:b/>
        </w:rPr>
      </w:pPr>
      <w:ins w:id="164" w:author="Huawei" w:date="2022-09-28T20:23:00Z">
        <w:r w:rsidRPr="009C5E3E">
          <w:rPr>
            <w:rFonts w:ascii="Arial" w:eastAsia="等线" w:hAnsi="Arial"/>
            <w:b/>
          </w:rPr>
          <w:lastRenderedPageBreak/>
          <w:t xml:space="preserve">Table </w:t>
        </w:r>
      </w:ins>
      <w:ins w:id="165" w:author="Huawei" w:date="2022-09-29T11:53:00Z">
        <w:r w:rsidR="00FA75C1">
          <w:rPr>
            <w:rFonts w:ascii="Arial" w:eastAsia="等线" w:hAnsi="Arial"/>
            <w:b/>
          </w:rPr>
          <w:t>D.</w:t>
        </w:r>
      </w:ins>
      <w:ins w:id="166" w:author="Huawei" w:date="2022-09-28T20:23:00Z">
        <w:r w:rsidRPr="009C5E3E">
          <w:rPr>
            <w:rFonts w:ascii="Arial" w:eastAsia="等线" w:hAnsi="Arial"/>
            <w:b/>
          </w:rPr>
          <w:t>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C5E3E" w:rsidRPr="009C5E3E" w14:paraId="4E625C89" w14:textId="77777777" w:rsidTr="002555D8">
        <w:trPr>
          <w:cantSplit/>
          <w:jc w:val="center"/>
          <w:ins w:id="167" w:author="Huawei" w:date="2022-09-28T20:23:00Z"/>
        </w:trPr>
        <w:tc>
          <w:tcPr>
            <w:tcW w:w="3303" w:type="dxa"/>
          </w:tcPr>
          <w:p w14:paraId="365033B9" w14:textId="77777777" w:rsidR="009C5E3E" w:rsidRPr="009C5E3E" w:rsidRDefault="009C5E3E" w:rsidP="009C5E3E">
            <w:pPr>
              <w:keepNext/>
              <w:keepLines/>
              <w:spacing w:after="0"/>
              <w:jc w:val="center"/>
              <w:rPr>
                <w:ins w:id="168" w:author="Huawei" w:date="2022-09-28T20:23:00Z"/>
                <w:rFonts w:ascii="Arial" w:eastAsia="等线" w:hAnsi="Arial"/>
                <w:b/>
                <w:sz w:val="18"/>
              </w:rPr>
            </w:pPr>
            <w:ins w:id="169" w:author="Huawei" w:date="2022-09-28T20:23:00Z">
              <w:r w:rsidRPr="009C5E3E">
                <w:rPr>
                  <w:rFonts w:ascii="Arial" w:eastAsia="等线" w:hAnsi="Arial"/>
                  <w:b/>
                  <w:sz w:val="18"/>
                </w:rPr>
                <w:t>Model</w:t>
              </w:r>
            </w:ins>
          </w:p>
        </w:tc>
        <w:tc>
          <w:tcPr>
            <w:tcW w:w="1464" w:type="dxa"/>
          </w:tcPr>
          <w:p w14:paraId="3DDD134E" w14:textId="77777777" w:rsidR="009C5E3E" w:rsidRPr="009C5E3E" w:rsidRDefault="009C5E3E" w:rsidP="009C5E3E">
            <w:pPr>
              <w:keepNext/>
              <w:keepLines/>
              <w:spacing w:after="0"/>
              <w:jc w:val="center"/>
              <w:rPr>
                <w:ins w:id="170" w:author="Huawei" w:date="2022-09-28T20:23:00Z"/>
                <w:rFonts w:ascii="Arial" w:eastAsia="等线" w:hAnsi="Arial"/>
                <w:b/>
                <w:sz w:val="18"/>
              </w:rPr>
            </w:pPr>
            <w:ins w:id="171" w:author="Huawei" w:date="2022-09-28T20:23:00Z">
              <w:r w:rsidRPr="009C5E3E">
                <w:rPr>
                  <w:rFonts w:ascii="Arial" w:eastAsia="等线" w:hAnsi="Arial"/>
                  <w:b/>
                  <w:sz w:val="18"/>
                </w:rPr>
                <w:t xml:space="preserve">Number of </w:t>
              </w:r>
              <w:r w:rsidRPr="009C5E3E">
                <w:rPr>
                  <w:rFonts w:ascii="Arial" w:eastAsia="等线" w:hAnsi="Arial"/>
                  <w:b/>
                  <w:sz w:val="18"/>
                </w:rPr>
                <w:br/>
                <w:t>channel taps</w:t>
              </w:r>
            </w:ins>
          </w:p>
        </w:tc>
        <w:tc>
          <w:tcPr>
            <w:tcW w:w="1440" w:type="dxa"/>
          </w:tcPr>
          <w:p w14:paraId="653A5BAB" w14:textId="77777777" w:rsidR="009C5E3E" w:rsidRPr="009C5E3E" w:rsidRDefault="009C5E3E" w:rsidP="009C5E3E">
            <w:pPr>
              <w:keepNext/>
              <w:keepLines/>
              <w:spacing w:after="0"/>
              <w:jc w:val="center"/>
              <w:rPr>
                <w:ins w:id="172" w:author="Huawei" w:date="2022-09-28T20:23:00Z"/>
                <w:rFonts w:ascii="Arial" w:eastAsia="等线" w:hAnsi="Arial"/>
                <w:b/>
                <w:sz w:val="18"/>
              </w:rPr>
            </w:pPr>
            <w:ins w:id="173" w:author="Huawei" w:date="2022-09-28T20:23:00Z">
              <w:r w:rsidRPr="009C5E3E">
                <w:rPr>
                  <w:rFonts w:ascii="Arial" w:eastAsia="等线" w:hAnsi="Arial"/>
                  <w:b/>
                  <w:sz w:val="18"/>
                </w:rPr>
                <w:t>Delay spread</w:t>
              </w:r>
            </w:ins>
          </w:p>
          <w:p w14:paraId="0ADBA224" w14:textId="77777777" w:rsidR="009C5E3E" w:rsidRPr="009C5E3E" w:rsidRDefault="009C5E3E" w:rsidP="009C5E3E">
            <w:pPr>
              <w:keepNext/>
              <w:keepLines/>
              <w:spacing w:after="0"/>
              <w:jc w:val="center"/>
              <w:rPr>
                <w:ins w:id="174" w:author="Huawei" w:date="2022-09-28T20:23:00Z"/>
                <w:rFonts w:ascii="Arial" w:eastAsia="等线" w:hAnsi="Arial"/>
                <w:b/>
                <w:sz w:val="18"/>
              </w:rPr>
            </w:pPr>
            <w:ins w:id="175" w:author="Huawei" w:date="2022-09-28T20:23:00Z">
              <w:r w:rsidRPr="009C5E3E">
                <w:rPr>
                  <w:rFonts w:ascii="Arial" w:eastAsia="等线" w:hAnsi="Arial"/>
                  <w:b/>
                  <w:sz w:val="18"/>
                </w:rPr>
                <w:t>(r.m.s.)</w:t>
              </w:r>
            </w:ins>
          </w:p>
        </w:tc>
        <w:tc>
          <w:tcPr>
            <w:tcW w:w="1862" w:type="dxa"/>
          </w:tcPr>
          <w:p w14:paraId="26E7EB96" w14:textId="77777777" w:rsidR="009C5E3E" w:rsidRPr="009C5E3E" w:rsidRDefault="009C5E3E" w:rsidP="009C5E3E">
            <w:pPr>
              <w:keepNext/>
              <w:keepLines/>
              <w:spacing w:after="0"/>
              <w:jc w:val="center"/>
              <w:rPr>
                <w:ins w:id="176" w:author="Huawei" w:date="2022-09-28T20:23:00Z"/>
                <w:rFonts w:ascii="Arial" w:eastAsia="等线" w:hAnsi="Arial"/>
                <w:b/>
                <w:sz w:val="18"/>
              </w:rPr>
            </w:pPr>
            <w:ins w:id="177" w:author="Huawei" w:date="2022-09-28T20:23:00Z">
              <w:r w:rsidRPr="009C5E3E">
                <w:rPr>
                  <w:rFonts w:ascii="Arial" w:eastAsia="等线" w:hAnsi="Arial"/>
                  <w:b/>
                  <w:sz w:val="18"/>
                </w:rPr>
                <w:t>Maximum excess tap delay (span)</w:t>
              </w:r>
            </w:ins>
          </w:p>
        </w:tc>
        <w:tc>
          <w:tcPr>
            <w:tcW w:w="1862" w:type="dxa"/>
          </w:tcPr>
          <w:p w14:paraId="2A45AF49" w14:textId="77777777" w:rsidR="009C5E3E" w:rsidRPr="009C5E3E" w:rsidRDefault="009C5E3E" w:rsidP="009C5E3E">
            <w:pPr>
              <w:keepNext/>
              <w:keepLines/>
              <w:spacing w:after="0"/>
              <w:jc w:val="center"/>
              <w:rPr>
                <w:ins w:id="178" w:author="Huawei" w:date="2022-09-28T20:23:00Z"/>
                <w:rFonts w:ascii="Arial" w:eastAsia="等线" w:hAnsi="Arial"/>
                <w:b/>
                <w:sz w:val="18"/>
              </w:rPr>
            </w:pPr>
            <w:ins w:id="179" w:author="Huawei" w:date="2022-09-28T20:23:00Z">
              <w:r w:rsidRPr="009C5E3E">
                <w:rPr>
                  <w:rFonts w:ascii="Arial" w:eastAsia="等线" w:hAnsi="Arial"/>
                  <w:b/>
                  <w:sz w:val="18"/>
                </w:rPr>
                <w:t>Delay resolution</w:t>
              </w:r>
            </w:ins>
          </w:p>
        </w:tc>
      </w:tr>
      <w:tr w:rsidR="009C5E3E" w:rsidRPr="009C5E3E" w14:paraId="4630A488" w14:textId="77777777" w:rsidTr="002555D8">
        <w:trPr>
          <w:cantSplit/>
          <w:jc w:val="center"/>
          <w:ins w:id="180" w:author="Huawei" w:date="2022-09-28T20:23:00Z"/>
        </w:trPr>
        <w:tc>
          <w:tcPr>
            <w:tcW w:w="3303" w:type="dxa"/>
          </w:tcPr>
          <w:p w14:paraId="2E84C585" w14:textId="2F86483A" w:rsidR="009C5E3E" w:rsidRPr="009C5E3E" w:rsidRDefault="002555D8" w:rsidP="009C5E3E">
            <w:pPr>
              <w:keepNext/>
              <w:keepLines/>
              <w:spacing w:after="0"/>
              <w:jc w:val="center"/>
              <w:rPr>
                <w:ins w:id="181" w:author="Huawei" w:date="2022-09-28T20:23:00Z"/>
                <w:rFonts w:ascii="Arial" w:eastAsia="等线" w:hAnsi="Arial"/>
                <w:sz w:val="18"/>
                <w:lang w:val="en-US" w:eastAsia="zh-CN"/>
              </w:rPr>
            </w:pPr>
            <w:ins w:id="182" w:author="Huawei" w:date="2022-09-28T20:38:00Z">
              <w:r>
                <w:rPr>
                  <w:rFonts w:ascii="Arial" w:eastAsia="等线" w:hAnsi="Arial"/>
                  <w:sz w:val="18"/>
                  <w:lang w:val="en-US" w:eastAsia="zh-CN"/>
                </w:rPr>
                <w:t>NTN-</w:t>
              </w:r>
            </w:ins>
            <w:ins w:id="183" w:author="Huawei" w:date="2022-09-28T20:23:00Z">
              <w:r w:rsidR="009C5E3E" w:rsidRPr="009C5E3E">
                <w:rPr>
                  <w:rFonts w:ascii="Arial" w:eastAsia="等线" w:hAnsi="Arial"/>
                  <w:sz w:val="18"/>
                  <w:lang w:val="en-US" w:eastAsia="zh-CN"/>
                </w:rPr>
                <w:t>TDLA</w:t>
              </w:r>
            </w:ins>
            <w:ins w:id="184" w:author="Huawei" w:date="2022-09-28T20:38:00Z">
              <w:r>
                <w:rPr>
                  <w:rFonts w:ascii="Arial" w:eastAsia="等线" w:hAnsi="Arial"/>
                  <w:sz w:val="18"/>
                  <w:lang w:val="en-US" w:eastAsia="zh-CN"/>
                </w:rPr>
                <w:t>100</w:t>
              </w:r>
            </w:ins>
          </w:p>
        </w:tc>
        <w:tc>
          <w:tcPr>
            <w:tcW w:w="1464" w:type="dxa"/>
          </w:tcPr>
          <w:p w14:paraId="369A3950" w14:textId="24E65632" w:rsidR="009C5E3E" w:rsidRPr="009C5E3E" w:rsidRDefault="002555D8" w:rsidP="009C5E3E">
            <w:pPr>
              <w:keepNext/>
              <w:keepLines/>
              <w:spacing w:after="0"/>
              <w:jc w:val="center"/>
              <w:rPr>
                <w:ins w:id="185" w:author="Huawei" w:date="2022-09-28T20:23:00Z"/>
                <w:rFonts w:ascii="Arial" w:eastAsia="等线" w:hAnsi="Arial"/>
                <w:sz w:val="18"/>
                <w:lang w:eastAsia="zh-CN"/>
              </w:rPr>
            </w:pPr>
            <w:ins w:id="186" w:author="Huawei" w:date="2022-09-28T20:50:00Z">
              <w:r>
                <w:rPr>
                  <w:rFonts w:ascii="Arial" w:eastAsia="等线" w:hAnsi="Arial"/>
                  <w:sz w:val="18"/>
                  <w:lang w:eastAsia="zh-CN"/>
                </w:rPr>
                <w:t>3</w:t>
              </w:r>
            </w:ins>
          </w:p>
        </w:tc>
        <w:tc>
          <w:tcPr>
            <w:tcW w:w="1440" w:type="dxa"/>
          </w:tcPr>
          <w:p w14:paraId="55957C2A" w14:textId="1E68F5D8" w:rsidR="009C5E3E" w:rsidRPr="009C5E3E" w:rsidRDefault="002555D8" w:rsidP="009C5E3E">
            <w:pPr>
              <w:keepNext/>
              <w:keepLines/>
              <w:spacing w:after="0"/>
              <w:jc w:val="center"/>
              <w:rPr>
                <w:ins w:id="187" w:author="Huawei" w:date="2022-09-28T20:23:00Z"/>
                <w:rFonts w:ascii="Arial" w:eastAsia="等线" w:hAnsi="Arial"/>
                <w:sz w:val="18"/>
                <w:lang w:eastAsia="zh-CN"/>
              </w:rPr>
            </w:pPr>
            <w:ins w:id="188" w:author="Huawei" w:date="2022-09-28T20:39:00Z">
              <w:r>
                <w:rPr>
                  <w:rFonts w:ascii="Arial" w:eastAsia="等线" w:hAnsi="Arial"/>
                  <w:sz w:val="18"/>
                  <w:lang w:eastAsia="zh-CN"/>
                </w:rPr>
                <w:t>10</w:t>
              </w:r>
            </w:ins>
            <w:ins w:id="189" w:author="Huawei" w:date="2022-09-28T20:23:00Z">
              <w:r w:rsidR="009C5E3E" w:rsidRPr="009C5E3E">
                <w:rPr>
                  <w:rFonts w:ascii="Arial" w:eastAsia="等线" w:hAnsi="Arial"/>
                  <w:sz w:val="18"/>
                  <w:lang w:eastAsia="zh-CN"/>
                </w:rPr>
                <w:t>0 ns</w:t>
              </w:r>
            </w:ins>
          </w:p>
        </w:tc>
        <w:tc>
          <w:tcPr>
            <w:tcW w:w="1862" w:type="dxa"/>
          </w:tcPr>
          <w:p w14:paraId="62C949BF" w14:textId="7ECDACDB" w:rsidR="009C5E3E" w:rsidRPr="009C5E3E" w:rsidRDefault="00985546" w:rsidP="009C5E3E">
            <w:pPr>
              <w:keepNext/>
              <w:keepLines/>
              <w:spacing w:after="0"/>
              <w:jc w:val="center"/>
              <w:rPr>
                <w:ins w:id="190" w:author="Huawei" w:date="2022-09-28T20:23:00Z"/>
                <w:rFonts w:ascii="Arial" w:eastAsia="等线" w:hAnsi="Arial"/>
                <w:sz w:val="18"/>
                <w:lang w:eastAsia="zh-CN"/>
              </w:rPr>
            </w:pPr>
            <w:ins w:id="191" w:author="Huawei_104b" w:date="2022-10-14T15:39:00Z">
              <w:r>
                <w:rPr>
                  <w:rFonts w:ascii="Arial" w:eastAsia="等线" w:hAnsi="Arial"/>
                  <w:sz w:val="18"/>
                  <w:lang w:eastAsia="zh-CN"/>
                </w:rPr>
                <w:t>285</w:t>
              </w:r>
            </w:ins>
          </w:p>
        </w:tc>
        <w:tc>
          <w:tcPr>
            <w:tcW w:w="1862" w:type="dxa"/>
          </w:tcPr>
          <w:p w14:paraId="5F1F1334" w14:textId="0F08D41C" w:rsidR="009C5E3E" w:rsidRPr="009C5E3E" w:rsidRDefault="00985546" w:rsidP="009C5E3E">
            <w:pPr>
              <w:keepNext/>
              <w:keepLines/>
              <w:spacing w:after="0"/>
              <w:jc w:val="center"/>
              <w:rPr>
                <w:ins w:id="192" w:author="Huawei" w:date="2022-09-28T20:23:00Z"/>
                <w:rFonts w:ascii="Arial" w:eastAsia="等线" w:hAnsi="Arial"/>
                <w:sz w:val="18"/>
                <w:lang w:eastAsia="zh-CN"/>
              </w:rPr>
            </w:pPr>
            <w:ins w:id="193" w:author="Huawei_104b" w:date="2022-10-14T15:36:00Z">
              <w:r>
                <w:rPr>
                  <w:rFonts w:ascii="Arial" w:eastAsia="等线" w:hAnsi="Arial"/>
                  <w:sz w:val="18"/>
                  <w:lang w:eastAsia="zh-CN"/>
                </w:rPr>
                <w:t>5ns</w:t>
              </w:r>
            </w:ins>
          </w:p>
        </w:tc>
      </w:tr>
      <w:tr w:rsidR="009C5E3E" w:rsidRPr="009C5E3E" w14:paraId="7CD10844" w14:textId="77777777" w:rsidTr="002555D8">
        <w:trPr>
          <w:cantSplit/>
          <w:jc w:val="center"/>
          <w:ins w:id="194" w:author="Huawei" w:date="2022-09-28T20:23:00Z"/>
        </w:trPr>
        <w:tc>
          <w:tcPr>
            <w:tcW w:w="3303" w:type="dxa"/>
          </w:tcPr>
          <w:p w14:paraId="74CEEE4A" w14:textId="65E449A2" w:rsidR="009C5E3E" w:rsidRPr="009C5E3E" w:rsidRDefault="002555D8" w:rsidP="009C5E3E">
            <w:pPr>
              <w:keepNext/>
              <w:keepLines/>
              <w:spacing w:after="0"/>
              <w:jc w:val="center"/>
              <w:rPr>
                <w:ins w:id="195" w:author="Huawei" w:date="2022-09-28T20:23:00Z"/>
                <w:rFonts w:ascii="Arial" w:eastAsia="等线" w:hAnsi="Arial"/>
                <w:sz w:val="18"/>
                <w:lang w:val="en-US" w:eastAsia="zh-CN"/>
              </w:rPr>
            </w:pPr>
            <w:ins w:id="196" w:author="Huawei" w:date="2022-09-28T20:38:00Z">
              <w:r w:rsidRPr="002555D8">
                <w:rPr>
                  <w:rFonts w:ascii="Arial" w:eastAsia="等线" w:hAnsi="Arial"/>
                  <w:sz w:val="18"/>
                  <w:lang w:val="en-US" w:eastAsia="zh-CN"/>
                </w:rPr>
                <w:t>NTN-TDL</w:t>
              </w:r>
            </w:ins>
            <w:ins w:id="197" w:author="Huawei" w:date="2022-09-28T20:39:00Z">
              <w:r>
                <w:rPr>
                  <w:rFonts w:ascii="Arial" w:eastAsia="等线" w:hAnsi="Arial"/>
                  <w:sz w:val="18"/>
                  <w:lang w:val="en-US" w:eastAsia="zh-CN"/>
                </w:rPr>
                <w:t>C</w:t>
              </w:r>
            </w:ins>
            <w:ins w:id="198" w:author="Huawei_104b" w:date="2022-10-14T15:39:00Z">
              <w:r w:rsidR="00985546">
                <w:rPr>
                  <w:rFonts w:ascii="Arial" w:eastAsia="等线" w:hAnsi="Arial"/>
                  <w:sz w:val="18"/>
                  <w:lang w:val="en-US" w:eastAsia="zh-CN"/>
                </w:rPr>
                <w:t>5</w:t>
              </w:r>
            </w:ins>
          </w:p>
        </w:tc>
        <w:tc>
          <w:tcPr>
            <w:tcW w:w="1464" w:type="dxa"/>
          </w:tcPr>
          <w:p w14:paraId="41988C1C" w14:textId="21E7C5F2" w:rsidR="009C5E3E" w:rsidRPr="009C5E3E" w:rsidRDefault="002555D8" w:rsidP="009C5E3E">
            <w:pPr>
              <w:keepNext/>
              <w:keepLines/>
              <w:spacing w:after="0"/>
              <w:jc w:val="center"/>
              <w:rPr>
                <w:ins w:id="199" w:author="Huawei" w:date="2022-09-28T20:23:00Z"/>
                <w:rFonts w:ascii="Arial" w:eastAsia="等线" w:hAnsi="Arial"/>
                <w:sz w:val="18"/>
                <w:lang w:eastAsia="zh-CN"/>
              </w:rPr>
            </w:pPr>
            <w:ins w:id="200" w:author="Huawei" w:date="2022-09-28T20:50:00Z">
              <w:r>
                <w:rPr>
                  <w:rFonts w:ascii="Arial" w:eastAsia="等线" w:hAnsi="Arial"/>
                  <w:sz w:val="18"/>
                  <w:lang w:eastAsia="zh-CN"/>
                </w:rPr>
                <w:t>2</w:t>
              </w:r>
            </w:ins>
          </w:p>
        </w:tc>
        <w:tc>
          <w:tcPr>
            <w:tcW w:w="1440" w:type="dxa"/>
          </w:tcPr>
          <w:p w14:paraId="1443F880" w14:textId="27D6B2F5" w:rsidR="009C5E3E" w:rsidRPr="009C5E3E" w:rsidRDefault="00985546" w:rsidP="009C5E3E">
            <w:pPr>
              <w:keepNext/>
              <w:keepLines/>
              <w:spacing w:after="0"/>
              <w:jc w:val="center"/>
              <w:rPr>
                <w:ins w:id="201" w:author="Huawei" w:date="2022-09-28T20:23:00Z"/>
                <w:rFonts w:ascii="Arial" w:eastAsia="等线" w:hAnsi="Arial"/>
                <w:sz w:val="18"/>
                <w:lang w:eastAsia="zh-CN"/>
              </w:rPr>
            </w:pPr>
            <w:ins w:id="202" w:author="Huawei_104b" w:date="2022-10-14T15:37:00Z">
              <w:r>
                <w:rPr>
                  <w:rFonts w:ascii="Arial" w:eastAsia="等线" w:hAnsi="Arial"/>
                  <w:sz w:val="18"/>
                  <w:lang w:eastAsia="zh-CN"/>
                </w:rPr>
                <w:t>5</w:t>
              </w:r>
            </w:ins>
            <w:ins w:id="203" w:author="Huawei" w:date="2022-09-28T20:23:00Z">
              <w:r w:rsidR="009C5E3E" w:rsidRPr="009C5E3E">
                <w:rPr>
                  <w:rFonts w:ascii="Arial" w:eastAsia="等线" w:hAnsi="Arial"/>
                  <w:sz w:val="18"/>
                  <w:lang w:eastAsia="zh-CN"/>
                </w:rPr>
                <w:t xml:space="preserve"> ns</w:t>
              </w:r>
            </w:ins>
          </w:p>
        </w:tc>
        <w:tc>
          <w:tcPr>
            <w:tcW w:w="1862" w:type="dxa"/>
          </w:tcPr>
          <w:p w14:paraId="0EA0F050" w14:textId="336D5C4C" w:rsidR="009C5E3E" w:rsidRPr="009C5E3E" w:rsidRDefault="00985546" w:rsidP="009C5E3E">
            <w:pPr>
              <w:keepNext/>
              <w:keepLines/>
              <w:spacing w:after="0"/>
              <w:jc w:val="center"/>
              <w:rPr>
                <w:ins w:id="204" w:author="Huawei" w:date="2022-09-28T20:23:00Z"/>
                <w:rFonts w:ascii="Arial" w:eastAsia="等线" w:hAnsi="Arial"/>
                <w:sz w:val="18"/>
                <w:lang w:eastAsia="zh-CN"/>
              </w:rPr>
            </w:pPr>
            <w:ins w:id="205" w:author="Huawei_104b" w:date="2022-10-14T15:39:00Z">
              <w:r>
                <w:rPr>
                  <w:rFonts w:ascii="Arial" w:eastAsia="等线" w:hAnsi="Arial"/>
                  <w:sz w:val="18"/>
                  <w:lang w:eastAsia="zh-CN"/>
                </w:rPr>
                <w:t>60</w:t>
              </w:r>
            </w:ins>
          </w:p>
        </w:tc>
        <w:tc>
          <w:tcPr>
            <w:tcW w:w="1862" w:type="dxa"/>
          </w:tcPr>
          <w:p w14:paraId="4F2FEE2D" w14:textId="0E723EF5" w:rsidR="009C5E3E" w:rsidRPr="009C5E3E" w:rsidRDefault="00985546" w:rsidP="009C5E3E">
            <w:pPr>
              <w:keepNext/>
              <w:keepLines/>
              <w:spacing w:after="0"/>
              <w:jc w:val="center"/>
              <w:rPr>
                <w:ins w:id="206" w:author="Huawei" w:date="2022-09-28T20:23:00Z"/>
                <w:rFonts w:ascii="Arial" w:eastAsia="等线" w:hAnsi="Arial"/>
                <w:sz w:val="18"/>
                <w:lang w:eastAsia="zh-CN"/>
              </w:rPr>
            </w:pPr>
            <w:ins w:id="207" w:author="Huawei_104b" w:date="2022-10-14T15:36:00Z">
              <w:r>
                <w:rPr>
                  <w:rFonts w:ascii="Arial" w:eastAsia="等线" w:hAnsi="Arial"/>
                  <w:sz w:val="18"/>
                  <w:lang w:eastAsia="zh-CN"/>
                </w:rPr>
                <w:t>5ns</w:t>
              </w:r>
            </w:ins>
          </w:p>
        </w:tc>
      </w:tr>
    </w:tbl>
    <w:p w14:paraId="7A370353" w14:textId="77777777" w:rsidR="009C5E3E" w:rsidRPr="009C5E3E" w:rsidRDefault="009C5E3E" w:rsidP="009C5E3E">
      <w:pPr>
        <w:overflowPunct w:val="0"/>
        <w:autoSpaceDE w:val="0"/>
        <w:autoSpaceDN w:val="0"/>
        <w:adjustRightInd w:val="0"/>
        <w:textAlignment w:val="baseline"/>
        <w:rPr>
          <w:ins w:id="208" w:author="Huawei" w:date="2022-09-28T20:23:00Z"/>
          <w:rFonts w:eastAsia="宋体"/>
        </w:rPr>
      </w:pPr>
    </w:p>
    <w:p w14:paraId="2B877347" w14:textId="210837E8" w:rsidR="009C5E3E" w:rsidRPr="009C5E3E" w:rsidRDefault="009C5E3E" w:rsidP="009C5E3E">
      <w:pPr>
        <w:keepNext/>
        <w:keepLines/>
        <w:spacing w:before="60"/>
        <w:jc w:val="center"/>
        <w:rPr>
          <w:ins w:id="209" w:author="Huawei" w:date="2022-09-28T20:23:00Z"/>
          <w:rFonts w:ascii="Arial" w:eastAsia="等线" w:hAnsi="Arial"/>
          <w:b/>
          <w:lang w:val="en-US" w:eastAsia="zh-CN"/>
        </w:rPr>
      </w:pPr>
      <w:ins w:id="210" w:author="Huawei" w:date="2022-09-28T20:23:00Z">
        <w:r w:rsidRPr="009C5E3E">
          <w:rPr>
            <w:rFonts w:ascii="Arial" w:eastAsia="等线" w:hAnsi="Arial"/>
            <w:b/>
          </w:rPr>
          <w:t xml:space="preserve">Table </w:t>
        </w:r>
      </w:ins>
      <w:ins w:id="211" w:author="Huawei" w:date="2022-09-29T11:53:00Z">
        <w:r w:rsidR="00FA75C1">
          <w:rPr>
            <w:rFonts w:ascii="Arial" w:eastAsia="等线" w:hAnsi="Arial"/>
            <w:b/>
          </w:rPr>
          <w:t>D.</w:t>
        </w:r>
      </w:ins>
      <w:ins w:id="212" w:author="Huawei" w:date="2022-09-28T20:23:00Z">
        <w:r w:rsidRPr="009C5E3E">
          <w:rPr>
            <w:rFonts w:ascii="Arial" w:eastAsia="等线" w:hAnsi="Arial"/>
            <w:b/>
          </w:rPr>
          <w:t>2.1.1-</w:t>
        </w:r>
        <w:r w:rsidRPr="009C5E3E">
          <w:rPr>
            <w:rFonts w:ascii="Arial" w:eastAsia="等线" w:hAnsi="Arial"/>
            <w:b/>
            <w:lang w:eastAsia="zh-CN"/>
          </w:rPr>
          <w:t>2:</w:t>
        </w:r>
        <w:r w:rsidRPr="009C5E3E">
          <w:rPr>
            <w:rFonts w:ascii="Arial" w:eastAsia="等线" w:hAnsi="Arial"/>
            <w:b/>
          </w:rPr>
          <w:t xml:space="preserve"> </w:t>
        </w:r>
      </w:ins>
      <w:ins w:id="213" w:author="Huawei" w:date="2022-09-28T20:50:00Z">
        <w:r w:rsidR="002555D8" w:rsidRPr="002555D8">
          <w:rPr>
            <w:rFonts w:ascii="Arial" w:eastAsia="等线" w:hAnsi="Arial"/>
            <w:b/>
            <w:lang w:val="en-US" w:eastAsia="zh-CN"/>
          </w:rPr>
          <w:t>NTN-TDLA100</w:t>
        </w:r>
      </w:ins>
      <w:ins w:id="214" w:author="Huawei" w:date="2022-09-28T20:23:00Z">
        <w:r w:rsidRPr="009C5E3E">
          <w:rPr>
            <w:rFonts w:ascii="Arial" w:eastAsia="等线" w:hAnsi="Arial"/>
            <w:b/>
            <w:lang w:val="en-US" w:eastAsia="zh-CN"/>
          </w:rPr>
          <w:t xml:space="preserve"> (DS = </w:t>
        </w:r>
      </w:ins>
      <w:ins w:id="215" w:author="Huawei" w:date="2022-09-28T20:50:00Z">
        <w:r w:rsidR="002555D8">
          <w:rPr>
            <w:rFonts w:ascii="Arial" w:eastAsia="等线" w:hAnsi="Arial"/>
            <w:b/>
            <w:lang w:val="en-US" w:eastAsia="zh-CN"/>
          </w:rPr>
          <w:t>10</w:t>
        </w:r>
      </w:ins>
      <w:ins w:id="216" w:author="Huawei" w:date="2022-09-28T20:23:00Z">
        <w:r w:rsidRPr="009C5E3E">
          <w:rPr>
            <w:rFonts w:ascii="Arial" w:eastAsia="等线"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07A7E4B3" w14:textId="77777777" w:rsidTr="009C5E3E">
        <w:trPr>
          <w:cantSplit/>
          <w:jc w:val="center"/>
          <w:ins w:id="217" w:author="Huawei" w:date="2022-09-28T20:23:00Z"/>
        </w:trPr>
        <w:tc>
          <w:tcPr>
            <w:tcW w:w="687" w:type="dxa"/>
            <w:shd w:val="clear" w:color="auto" w:fill="auto"/>
          </w:tcPr>
          <w:p w14:paraId="065E2278" w14:textId="77777777" w:rsidR="009C5E3E" w:rsidRPr="009C5E3E" w:rsidRDefault="009C5E3E" w:rsidP="009C5E3E">
            <w:pPr>
              <w:keepNext/>
              <w:keepLines/>
              <w:spacing w:after="0"/>
              <w:jc w:val="center"/>
              <w:rPr>
                <w:ins w:id="218" w:author="Huawei" w:date="2022-09-28T20:23:00Z"/>
                <w:rFonts w:ascii="Arial" w:eastAsia="等线" w:hAnsi="Arial"/>
                <w:b/>
                <w:sz w:val="18"/>
                <w:lang w:val="en-CA"/>
              </w:rPr>
            </w:pPr>
            <w:ins w:id="219" w:author="Huawei" w:date="2022-09-28T20:23:00Z">
              <w:r w:rsidRPr="009C5E3E">
                <w:rPr>
                  <w:rFonts w:ascii="Arial" w:eastAsia="等线" w:hAnsi="Arial"/>
                  <w:b/>
                  <w:sz w:val="18"/>
                  <w:lang w:val="en-CA"/>
                </w:rPr>
                <w:t>Tap #</w:t>
              </w:r>
            </w:ins>
          </w:p>
        </w:tc>
        <w:tc>
          <w:tcPr>
            <w:tcW w:w="1077" w:type="dxa"/>
            <w:shd w:val="clear" w:color="auto" w:fill="auto"/>
          </w:tcPr>
          <w:p w14:paraId="645D077E" w14:textId="77777777" w:rsidR="009C5E3E" w:rsidRPr="009C5E3E" w:rsidRDefault="009C5E3E" w:rsidP="009C5E3E">
            <w:pPr>
              <w:keepNext/>
              <w:keepLines/>
              <w:spacing w:after="0"/>
              <w:jc w:val="center"/>
              <w:rPr>
                <w:ins w:id="220" w:author="Huawei" w:date="2022-09-28T20:23:00Z"/>
                <w:rFonts w:ascii="Arial" w:eastAsia="等线" w:hAnsi="Arial"/>
                <w:b/>
                <w:sz w:val="18"/>
                <w:lang w:val="en-CA"/>
              </w:rPr>
            </w:pPr>
            <w:ins w:id="221" w:author="Huawei" w:date="2022-09-28T20:23:00Z">
              <w:r w:rsidRPr="009C5E3E">
                <w:rPr>
                  <w:rFonts w:ascii="Arial" w:eastAsia="等线" w:hAnsi="Arial"/>
                  <w:b/>
                  <w:sz w:val="18"/>
                  <w:lang w:val="en-CA"/>
                </w:rPr>
                <w:t>Delay (ns)</w:t>
              </w:r>
            </w:ins>
          </w:p>
        </w:tc>
        <w:tc>
          <w:tcPr>
            <w:tcW w:w="1167" w:type="dxa"/>
            <w:shd w:val="clear" w:color="auto" w:fill="auto"/>
          </w:tcPr>
          <w:p w14:paraId="5FF56BED" w14:textId="77777777" w:rsidR="009C5E3E" w:rsidRPr="009C5E3E" w:rsidRDefault="009C5E3E" w:rsidP="009C5E3E">
            <w:pPr>
              <w:keepNext/>
              <w:keepLines/>
              <w:spacing w:after="0"/>
              <w:jc w:val="center"/>
              <w:rPr>
                <w:ins w:id="222" w:author="Huawei" w:date="2022-09-28T20:23:00Z"/>
                <w:rFonts w:ascii="Arial" w:eastAsia="等线" w:hAnsi="Arial"/>
                <w:b/>
                <w:sz w:val="18"/>
                <w:lang w:val="en-CA"/>
              </w:rPr>
            </w:pPr>
            <w:ins w:id="223" w:author="Huawei" w:date="2022-09-28T20:23:00Z">
              <w:r w:rsidRPr="009C5E3E">
                <w:rPr>
                  <w:rFonts w:ascii="Arial" w:eastAsia="等线" w:hAnsi="Arial"/>
                  <w:b/>
                  <w:sz w:val="18"/>
                  <w:lang w:val="en-CA"/>
                </w:rPr>
                <w:t>Power (dB)</w:t>
              </w:r>
            </w:ins>
          </w:p>
        </w:tc>
        <w:tc>
          <w:tcPr>
            <w:tcW w:w="1846" w:type="dxa"/>
            <w:shd w:val="clear" w:color="auto" w:fill="auto"/>
          </w:tcPr>
          <w:p w14:paraId="653A464D" w14:textId="77777777" w:rsidR="009C5E3E" w:rsidRPr="009C5E3E" w:rsidRDefault="009C5E3E" w:rsidP="009C5E3E">
            <w:pPr>
              <w:keepNext/>
              <w:keepLines/>
              <w:spacing w:after="0"/>
              <w:jc w:val="center"/>
              <w:rPr>
                <w:ins w:id="224" w:author="Huawei" w:date="2022-09-28T20:23:00Z"/>
                <w:rFonts w:ascii="Arial" w:eastAsia="等线" w:hAnsi="Arial"/>
                <w:b/>
                <w:sz w:val="18"/>
                <w:lang w:val="en-CA"/>
              </w:rPr>
            </w:pPr>
            <w:ins w:id="225" w:author="Huawei" w:date="2022-09-28T20:23:00Z">
              <w:r w:rsidRPr="009C5E3E">
                <w:rPr>
                  <w:rFonts w:ascii="Arial" w:eastAsia="等线" w:hAnsi="Arial"/>
                  <w:b/>
                  <w:sz w:val="18"/>
                  <w:lang w:val="en-CA"/>
                </w:rPr>
                <w:t>Fading distribution</w:t>
              </w:r>
            </w:ins>
          </w:p>
        </w:tc>
      </w:tr>
      <w:tr w:rsidR="002555D8" w:rsidRPr="009C5E3E" w14:paraId="61D7CEFD" w14:textId="77777777" w:rsidTr="009C5E3E">
        <w:trPr>
          <w:cantSplit/>
          <w:jc w:val="center"/>
          <w:ins w:id="226" w:author="Huawei" w:date="2022-09-28T20:23:00Z"/>
        </w:trPr>
        <w:tc>
          <w:tcPr>
            <w:tcW w:w="687" w:type="dxa"/>
            <w:vAlign w:val="center"/>
          </w:tcPr>
          <w:p w14:paraId="4EFD49A5" w14:textId="77777777" w:rsidR="002555D8" w:rsidRPr="009C5E3E" w:rsidRDefault="002555D8" w:rsidP="002555D8">
            <w:pPr>
              <w:keepNext/>
              <w:keepLines/>
              <w:spacing w:after="0"/>
              <w:jc w:val="center"/>
              <w:rPr>
                <w:ins w:id="227" w:author="Huawei" w:date="2022-09-28T20:23:00Z"/>
                <w:rFonts w:ascii="Arial" w:eastAsia="等线" w:hAnsi="Arial"/>
                <w:sz w:val="18"/>
                <w:lang w:val="en-CA"/>
              </w:rPr>
            </w:pPr>
            <w:ins w:id="228" w:author="Huawei" w:date="2022-09-28T20:23:00Z">
              <w:r w:rsidRPr="009C5E3E">
                <w:rPr>
                  <w:rFonts w:ascii="Arial" w:eastAsia="等线" w:hAnsi="Arial"/>
                  <w:sz w:val="18"/>
                  <w:lang w:val="en-CA"/>
                </w:rPr>
                <w:t>1</w:t>
              </w:r>
            </w:ins>
          </w:p>
        </w:tc>
        <w:tc>
          <w:tcPr>
            <w:tcW w:w="1077" w:type="dxa"/>
          </w:tcPr>
          <w:p w14:paraId="65FF15A2" w14:textId="07493FC4" w:rsidR="002555D8" w:rsidRPr="002555D8" w:rsidRDefault="002555D8" w:rsidP="002555D8">
            <w:pPr>
              <w:keepNext/>
              <w:keepLines/>
              <w:spacing w:after="0"/>
              <w:jc w:val="center"/>
              <w:rPr>
                <w:ins w:id="229" w:author="Huawei" w:date="2022-09-28T20:23:00Z"/>
                <w:rFonts w:ascii="Arial" w:eastAsia="宋体" w:hAnsi="Arial"/>
                <w:sz w:val="18"/>
                <w:lang w:val="en-CA"/>
              </w:rPr>
            </w:pPr>
            <w:ins w:id="230" w:author="Huawei" w:date="2022-09-28T20:51:00Z">
              <w:r>
                <w:rPr>
                  <w:rFonts w:ascii="Arial" w:eastAsia="宋体" w:hAnsi="Arial"/>
                  <w:sz w:val="18"/>
                  <w:lang w:val="en-CA"/>
                </w:rPr>
                <w:t>0</w:t>
              </w:r>
            </w:ins>
          </w:p>
        </w:tc>
        <w:tc>
          <w:tcPr>
            <w:tcW w:w="1167" w:type="dxa"/>
          </w:tcPr>
          <w:p w14:paraId="05EDC7C3" w14:textId="76D8B1F7" w:rsidR="002555D8" w:rsidRPr="002555D8" w:rsidRDefault="002555D8" w:rsidP="002555D8">
            <w:pPr>
              <w:keepNext/>
              <w:keepLines/>
              <w:spacing w:after="0"/>
              <w:jc w:val="center"/>
              <w:rPr>
                <w:ins w:id="231" w:author="Huawei" w:date="2022-09-28T20:23:00Z"/>
                <w:rFonts w:ascii="Arial" w:eastAsia="宋体" w:hAnsi="Arial"/>
                <w:sz w:val="18"/>
                <w:lang w:val="en-CA"/>
              </w:rPr>
            </w:pPr>
            <w:ins w:id="232" w:author="Huawei" w:date="2022-09-28T20:51:00Z">
              <w:r w:rsidRPr="002555D8">
                <w:rPr>
                  <w:rFonts w:ascii="Arial" w:eastAsia="宋体" w:hAnsi="Arial"/>
                  <w:sz w:val="18"/>
                  <w:lang w:val="en-CA"/>
                </w:rPr>
                <w:t>0</w:t>
              </w:r>
            </w:ins>
          </w:p>
        </w:tc>
        <w:tc>
          <w:tcPr>
            <w:tcW w:w="1846" w:type="dxa"/>
          </w:tcPr>
          <w:p w14:paraId="0E154A80" w14:textId="77777777" w:rsidR="002555D8" w:rsidRPr="009C5E3E" w:rsidRDefault="002555D8" w:rsidP="002555D8">
            <w:pPr>
              <w:keepNext/>
              <w:keepLines/>
              <w:spacing w:after="0"/>
              <w:jc w:val="center"/>
              <w:rPr>
                <w:ins w:id="233" w:author="Huawei" w:date="2022-09-28T20:23:00Z"/>
                <w:rFonts w:ascii="Arial" w:eastAsia="等线" w:hAnsi="Arial"/>
                <w:sz w:val="18"/>
                <w:lang w:val="en-CA"/>
              </w:rPr>
            </w:pPr>
            <w:ins w:id="234" w:author="Huawei" w:date="2022-09-28T20:23:00Z">
              <w:r w:rsidRPr="009C5E3E">
                <w:rPr>
                  <w:rFonts w:ascii="Arial" w:eastAsia="等线" w:hAnsi="Arial"/>
                  <w:sz w:val="18"/>
                  <w:lang w:val="en-CA"/>
                </w:rPr>
                <w:t>Rayleigh</w:t>
              </w:r>
            </w:ins>
          </w:p>
        </w:tc>
      </w:tr>
      <w:tr w:rsidR="002555D8" w:rsidRPr="009C5E3E" w14:paraId="26AC66D9" w14:textId="77777777" w:rsidTr="009C5E3E">
        <w:trPr>
          <w:cantSplit/>
          <w:jc w:val="center"/>
          <w:ins w:id="235" w:author="Huawei" w:date="2022-09-28T20:23:00Z"/>
        </w:trPr>
        <w:tc>
          <w:tcPr>
            <w:tcW w:w="687" w:type="dxa"/>
            <w:vAlign w:val="center"/>
          </w:tcPr>
          <w:p w14:paraId="2F2CAC7C" w14:textId="77777777" w:rsidR="002555D8" w:rsidRPr="009C5E3E" w:rsidRDefault="002555D8" w:rsidP="002555D8">
            <w:pPr>
              <w:keepNext/>
              <w:keepLines/>
              <w:spacing w:after="0"/>
              <w:jc w:val="center"/>
              <w:rPr>
                <w:ins w:id="236" w:author="Huawei" w:date="2022-09-28T20:23:00Z"/>
                <w:rFonts w:ascii="Arial" w:eastAsia="等线" w:hAnsi="Arial"/>
                <w:sz w:val="18"/>
                <w:lang w:val="en-CA"/>
              </w:rPr>
            </w:pPr>
            <w:ins w:id="237" w:author="Huawei" w:date="2022-09-28T20:23:00Z">
              <w:r w:rsidRPr="009C5E3E">
                <w:rPr>
                  <w:rFonts w:ascii="Arial" w:eastAsia="等线" w:hAnsi="Arial"/>
                  <w:sz w:val="18"/>
                  <w:lang w:val="en-CA"/>
                </w:rPr>
                <w:t>2</w:t>
              </w:r>
            </w:ins>
          </w:p>
        </w:tc>
        <w:tc>
          <w:tcPr>
            <w:tcW w:w="1077" w:type="dxa"/>
          </w:tcPr>
          <w:p w14:paraId="5FE1CC17" w14:textId="3FD0626F" w:rsidR="002555D8" w:rsidRPr="002555D8" w:rsidRDefault="00985546" w:rsidP="002555D8">
            <w:pPr>
              <w:keepNext/>
              <w:keepLines/>
              <w:spacing w:after="0"/>
              <w:jc w:val="center"/>
              <w:rPr>
                <w:ins w:id="238" w:author="Huawei" w:date="2022-09-28T20:23:00Z"/>
                <w:rFonts w:ascii="Arial" w:eastAsia="宋体" w:hAnsi="Arial"/>
                <w:sz w:val="18"/>
                <w:lang w:val="en-CA"/>
              </w:rPr>
            </w:pPr>
            <w:ins w:id="239" w:author="Huawei_104b" w:date="2022-10-14T15:38:00Z">
              <w:r>
                <w:rPr>
                  <w:rFonts w:ascii="Arial" w:eastAsia="宋体" w:hAnsi="Arial"/>
                  <w:sz w:val="18"/>
                  <w:lang w:val="en-CA"/>
                </w:rPr>
                <w:t>110</w:t>
              </w:r>
            </w:ins>
          </w:p>
        </w:tc>
        <w:tc>
          <w:tcPr>
            <w:tcW w:w="1167" w:type="dxa"/>
          </w:tcPr>
          <w:p w14:paraId="745F6D49" w14:textId="635F2DE7" w:rsidR="002555D8" w:rsidRPr="002555D8" w:rsidRDefault="002555D8" w:rsidP="002555D8">
            <w:pPr>
              <w:keepNext/>
              <w:keepLines/>
              <w:spacing w:after="0"/>
              <w:jc w:val="center"/>
              <w:rPr>
                <w:ins w:id="240" w:author="Huawei" w:date="2022-09-28T20:23:00Z"/>
                <w:rFonts w:ascii="Arial" w:eastAsia="宋体" w:hAnsi="Arial"/>
                <w:sz w:val="18"/>
                <w:lang w:val="en-CA"/>
              </w:rPr>
            </w:pPr>
            <w:ins w:id="241" w:author="Huawei" w:date="2022-09-28T20:51:00Z">
              <w:r w:rsidRPr="002555D8">
                <w:rPr>
                  <w:rFonts w:ascii="Arial" w:eastAsia="宋体" w:hAnsi="Arial"/>
                  <w:sz w:val="18"/>
                  <w:lang w:val="en-CA"/>
                </w:rPr>
                <w:t>-4.</w:t>
              </w:r>
            </w:ins>
            <w:ins w:id="242" w:author="Huawei" w:date="2022-09-28T20:57:00Z">
              <w:r w:rsidR="00B939A5">
                <w:rPr>
                  <w:rFonts w:ascii="Arial" w:eastAsia="宋体" w:hAnsi="Arial"/>
                  <w:sz w:val="18"/>
                  <w:lang w:val="en-CA"/>
                </w:rPr>
                <w:t>7</w:t>
              </w:r>
            </w:ins>
          </w:p>
        </w:tc>
        <w:tc>
          <w:tcPr>
            <w:tcW w:w="1846" w:type="dxa"/>
          </w:tcPr>
          <w:p w14:paraId="0BF08F0C" w14:textId="77777777" w:rsidR="002555D8" w:rsidRPr="009C5E3E" w:rsidRDefault="002555D8" w:rsidP="002555D8">
            <w:pPr>
              <w:keepNext/>
              <w:keepLines/>
              <w:spacing w:after="0"/>
              <w:jc w:val="center"/>
              <w:rPr>
                <w:ins w:id="243" w:author="Huawei" w:date="2022-09-28T20:23:00Z"/>
                <w:rFonts w:ascii="Arial" w:eastAsia="等线" w:hAnsi="Arial"/>
                <w:sz w:val="18"/>
                <w:lang w:val="en-CA"/>
              </w:rPr>
            </w:pPr>
            <w:ins w:id="244" w:author="Huawei" w:date="2022-09-28T20:23:00Z">
              <w:r w:rsidRPr="009C5E3E">
                <w:rPr>
                  <w:rFonts w:ascii="Arial" w:eastAsia="等线" w:hAnsi="Arial"/>
                  <w:sz w:val="18"/>
                  <w:lang w:val="en-CA"/>
                </w:rPr>
                <w:t>Rayleigh</w:t>
              </w:r>
            </w:ins>
          </w:p>
        </w:tc>
      </w:tr>
      <w:tr w:rsidR="002555D8" w:rsidRPr="009C5E3E" w14:paraId="72E19C2A" w14:textId="77777777" w:rsidTr="009C5E3E">
        <w:trPr>
          <w:cantSplit/>
          <w:jc w:val="center"/>
          <w:ins w:id="245" w:author="Huawei" w:date="2022-09-28T20:23:00Z"/>
        </w:trPr>
        <w:tc>
          <w:tcPr>
            <w:tcW w:w="687" w:type="dxa"/>
            <w:vAlign w:val="center"/>
          </w:tcPr>
          <w:p w14:paraId="3EF2621B" w14:textId="77777777" w:rsidR="002555D8" w:rsidRPr="009C5E3E" w:rsidRDefault="002555D8" w:rsidP="002555D8">
            <w:pPr>
              <w:keepNext/>
              <w:keepLines/>
              <w:spacing w:after="0"/>
              <w:jc w:val="center"/>
              <w:rPr>
                <w:ins w:id="246" w:author="Huawei" w:date="2022-09-28T20:23:00Z"/>
                <w:rFonts w:ascii="Arial" w:eastAsia="等线" w:hAnsi="Arial"/>
                <w:sz w:val="18"/>
                <w:lang w:val="en-CA"/>
              </w:rPr>
            </w:pPr>
            <w:ins w:id="247" w:author="Huawei" w:date="2022-09-28T20:23:00Z">
              <w:r w:rsidRPr="009C5E3E">
                <w:rPr>
                  <w:rFonts w:ascii="Arial" w:eastAsia="等线" w:hAnsi="Arial"/>
                  <w:sz w:val="18"/>
                  <w:lang w:val="en-CA"/>
                </w:rPr>
                <w:t>3</w:t>
              </w:r>
            </w:ins>
          </w:p>
        </w:tc>
        <w:tc>
          <w:tcPr>
            <w:tcW w:w="1077" w:type="dxa"/>
          </w:tcPr>
          <w:p w14:paraId="73AA8663" w14:textId="4BA0B143" w:rsidR="002555D8" w:rsidRPr="002555D8" w:rsidRDefault="00985546" w:rsidP="002555D8">
            <w:pPr>
              <w:keepNext/>
              <w:keepLines/>
              <w:spacing w:after="0"/>
              <w:jc w:val="center"/>
              <w:rPr>
                <w:ins w:id="248" w:author="Huawei" w:date="2022-09-28T20:23:00Z"/>
                <w:rFonts w:ascii="Arial" w:eastAsia="宋体" w:hAnsi="Arial"/>
                <w:sz w:val="18"/>
                <w:lang w:val="en-CA"/>
              </w:rPr>
            </w:pPr>
            <w:ins w:id="249" w:author="Huawei_104b" w:date="2022-10-14T15:38:00Z">
              <w:r>
                <w:rPr>
                  <w:rFonts w:ascii="Arial" w:eastAsia="宋体" w:hAnsi="Arial"/>
                  <w:sz w:val="18"/>
                  <w:lang w:val="en-CA"/>
                </w:rPr>
                <w:t>285</w:t>
              </w:r>
            </w:ins>
          </w:p>
        </w:tc>
        <w:tc>
          <w:tcPr>
            <w:tcW w:w="1167" w:type="dxa"/>
          </w:tcPr>
          <w:p w14:paraId="6FF28956" w14:textId="65362670" w:rsidR="002555D8" w:rsidRPr="002555D8" w:rsidRDefault="002555D8" w:rsidP="002555D8">
            <w:pPr>
              <w:keepNext/>
              <w:keepLines/>
              <w:spacing w:after="0"/>
              <w:jc w:val="center"/>
              <w:rPr>
                <w:ins w:id="250" w:author="Huawei" w:date="2022-09-28T20:23:00Z"/>
                <w:rFonts w:ascii="Arial" w:eastAsia="宋体" w:hAnsi="Arial"/>
                <w:sz w:val="18"/>
                <w:lang w:val="en-CA"/>
              </w:rPr>
            </w:pPr>
            <w:ins w:id="251" w:author="Huawei" w:date="2022-09-28T20:51:00Z">
              <w:r w:rsidRPr="002555D8">
                <w:rPr>
                  <w:rFonts w:ascii="Arial" w:eastAsia="宋体" w:hAnsi="Arial"/>
                  <w:sz w:val="18"/>
                  <w:lang w:val="en-CA"/>
                </w:rPr>
                <w:t>-6.</w:t>
              </w:r>
            </w:ins>
            <w:ins w:id="252" w:author="Huawei" w:date="2022-09-28T20:57:00Z">
              <w:r w:rsidR="00B939A5">
                <w:rPr>
                  <w:rFonts w:ascii="Arial" w:eastAsia="宋体" w:hAnsi="Arial"/>
                  <w:sz w:val="18"/>
                  <w:lang w:val="en-CA"/>
                </w:rPr>
                <w:t>5</w:t>
              </w:r>
            </w:ins>
          </w:p>
        </w:tc>
        <w:tc>
          <w:tcPr>
            <w:tcW w:w="1846" w:type="dxa"/>
          </w:tcPr>
          <w:p w14:paraId="468B8E5F" w14:textId="77777777" w:rsidR="002555D8" w:rsidRPr="009C5E3E" w:rsidRDefault="002555D8" w:rsidP="002555D8">
            <w:pPr>
              <w:keepNext/>
              <w:keepLines/>
              <w:spacing w:after="0"/>
              <w:jc w:val="center"/>
              <w:rPr>
                <w:ins w:id="253" w:author="Huawei" w:date="2022-09-28T20:23:00Z"/>
                <w:rFonts w:ascii="Arial" w:eastAsia="等线" w:hAnsi="Arial"/>
                <w:sz w:val="18"/>
                <w:lang w:val="en-CA"/>
              </w:rPr>
            </w:pPr>
            <w:ins w:id="254" w:author="Huawei" w:date="2022-09-28T20:23:00Z">
              <w:r w:rsidRPr="009C5E3E">
                <w:rPr>
                  <w:rFonts w:ascii="Arial" w:eastAsia="等线" w:hAnsi="Arial"/>
                  <w:sz w:val="18"/>
                  <w:lang w:val="en-CA"/>
                </w:rPr>
                <w:t>Rayleigh</w:t>
              </w:r>
            </w:ins>
          </w:p>
        </w:tc>
      </w:tr>
    </w:tbl>
    <w:p w14:paraId="6196C84A" w14:textId="77777777" w:rsidR="009C5E3E" w:rsidRPr="009C5E3E" w:rsidRDefault="009C5E3E" w:rsidP="009C5E3E">
      <w:pPr>
        <w:rPr>
          <w:ins w:id="255" w:author="Huawei" w:date="2022-09-28T20:23:00Z"/>
          <w:rFonts w:eastAsia="宋体"/>
        </w:rPr>
      </w:pPr>
    </w:p>
    <w:p w14:paraId="708E9B91" w14:textId="6A18476F" w:rsidR="009C5E3E" w:rsidRPr="009C5E3E" w:rsidRDefault="009C5E3E" w:rsidP="009C5E3E">
      <w:pPr>
        <w:keepNext/>
        <w:keepLines/>
        <w:spacing w:before="60"/>
        <w:jc w:val="center"/>
        <w:rPr>
          <w:ins w:id="256" w:author="Huawei" w:date="2022-09-28T20:23:00Z"/>
          <w:rFonts w:ascii="Arial" w:eastAsia="等线" w:hAnsi="Arial"/>
          <w:b/>
          <w:lang w:val="en-US" w:eastAsia="zh-CN"/>
        </w:rPr>
      </w:pPr>
      <w:ins w:id="257" w:author="Huawei" w:date="2022-09-28T20:23:00Z">
        <w:r w:rsidRPr="009C5E3E">
          <w:rPr>
            <w:rFonts w:ascii="Arial" w:eastAsia="等线" w:hAnsi="Arial"/>
            <w:b/>
          </w:rPr>
          <w:t xml:space="preserve">Table </w:t>
        </w:r>
      </w:ins>
      <w:ins w:id="258" w:author="Huawei" w:date="2022-09-29T11:53:00Z">
        <w:r w:rsidR="00FA75C1">
          <w:rPr>
            <w:rFonts w:ascii="Arial" w:eastAsia="等线" w:hAnsi="Arial"/>
            <w:b/>
          </w:rPr>
          <w:t>D.</w:t>
        </w:r>
      </w:ins>
      <w:ins w:id="259" w:author="Huawei" w:date="2022-09-28T20:23:00Z">
        <w:r w:rsidRPr="009C5E3E">
          <w:rPr>
            <w:rFonts w:ascii="Arial" w:eastAsia="等线" w:hAnsi="Arial"/>
            <w:b/>
          </w:rPr>
          <w:t>2.1.1-</w:t>
        </w:r>
        <w:r w:rsidRPr="009C5E3E">
          <w:rPr>
            <w:rFonts w:ascii="Arial" w:eastAsia="等线" w:hAnsi="Arial"/>
            <w:b/>
            <w:lang w:eastAsia="zh-CN"/>
          </w:rPr>
          <w:t>3:</w:t>
        </w:r>
        <w:r w:rsidRPr="009C5E3E">
          <w:rPr>
            <w:rFonts w:ascii="Arial" w:eastAsia="等线" w:hAnsi="Arial"/>
            <w:b/>
          </w:rPr>
          <w:t xml:space="preserve"> </w:t>
        </w:r>
      </w:ins>
      <w:ins w:id="260" w:author="Huawei" w:date="2022-09-28T20:51:00Z">
        <w:r w:rsidR="002555D8" w:rsidRPr="002555D8">
          <w:rPr>
            <w:rFonts w:ascii="Arial" w:eastAsia="等线" w:hAnsi="Arial"/>
            <w:b/>
            <w:lang w:val="en-US" w:eastAsia="zh-CN"/>
          </w:rPr>
          <w:t>NTN-TDLC</w:t>
        </w:r>
      </w:ins>
      <w:ins w:id="261" w:author="Huawei_104b" w:date="2022-10-14T15:39:00Z">
        <w:r w:rsidR="00985546">
          <w:rPr>
            <w:rFonts w:ascii="Arial" w:eastAsia="等线" w:hAnsi="Arial"/>
            <w:b/>
            <w:lang w:val="en-US" w:eastAsia="zh-CN"/>
          </w:rPr>
          <w:t>5</w:t>
        </w:r>
      </w:ins>
      <w:ins w:id="262" w:author="Huawei" w:date="2022-09-28T20:23:00Z">
        <w:r w:rsidRPr="009C5E3E">
          <w:rPr>
            <w:rFonts w:ascii="Arial" w:eastAsia="等线" w:hAnsi="Arial"/>
            <w:b/>
            <w:lang w:val="en-US" w:eastAsia="zh-CN"/>
          </w:rPr>
          <w:t xml:space="preserve"> (DS = </w:t>
        </w:r>
      </w:ins>
      <w:ins w:id="263" w:author="Huawei_104b" w:date="2022-10-14T15:39:00Z">
        <w:r w:rsidR="00985546">
          <w:rPr>
            <w:rFonts w:ascii="Arial" w:eastAsia="等线" w:hAnsi="Arial"/>
            <w:b/>
            <w:lang w:val="en-US" w:eastAsia="zh-CN"/>
          </w:rPr>
          <w:t>5</w:t>
        </w:r>
      </w:ins>
      <w:ins w:id="264" w:author="Huawei" w:date="2022-09-28T20:23:00Z">
        <w:r w:rsidRPr="009C5E3E">
          <w:rPr>
            <w:rFonts w:ascii="Arial" w:eastAsia="等线" w:hAnsi="Arial"/>
            <w:b/>
            <w:lang w:val="en-US" w:eastAsia="zh-CN"/>
          </w:rPr>
          <w:t>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C5E3E" w:rsidRPr="009C5E3E" w14:paraId="4F7322CB" w14:textId="77777777" w:rsidTr="009C5E3E">
        <w:trPr>
          <w:cantSplit/>
          <w:jc w:val="center"/>
          <w:ins w:id="265" w:author="Huawei" w:date="2022-09-28T20:23:00Z"/>
        </w:trPr>
        <w:tc>
          <w:tcPr>
            <w:tcW w:w="687" w:type="dxa"/>
            <w:shd w:val="clear" w:color="auto" w:fill="auto"/>
          </w:tcPr>
          <w:p w14:paraId="29F2FDF7" w14:textId="77777777" w:rsidR="009C5E3E" w:rsidRPr="009C5E3E" w:rsidRDefault="009C5E3E" w:rsidP="009C5E3E">
            <w:pPr>
              <w:keepNext/>
              <w:keepLines/>
              <w:spacing w:after="0"/>
              <w:jc w:val="center"/>
              <w:rPr>
                <w:ins w:id="266" w:author="Huawei" w:date="2022-09-28T20:23:00Z"/>
                <w:rFonts w:ascii="Arial" w:eastAsia="等线" w:hAnsi="Arial"/>
                <w:b/>
                <w:sz w:val="18"/>
                <w:lang w:val="en-CA"/>
              </w:rPr>
            </w:pPr>
            <w:ins w:id="267" w:author="Huawei" w:date="2022-09-28T20:23:00Z">
              <w:r w:rsidRPr="009C5E3E">
                <w:rPr>
                  <w:rFonts w:ascii="Arial" w:eastAsia="等线" w:hAnsi="Arial"/>
                  <w:b/>
                  <w:sz w:val="18"/>
                  <w:lang w:val="en-CA"/>
                </w:rPr>
                <w:t>Tap #</w:t>
              </w:r>
            </w:ins>
          </w:p>
        </w:tc>
        <w:tc>
          <w:tcPr>
            <w:tcW w:w="1077" w:type="dxa"/>
            <w:shd w:val="clear" w:color="auto" w:fill="auto"/>
          </w:tcPr>
          <w:p w14:paraId="6A05C2F8" w14:textId="77777777" w:rsidR="009C5E3E" w:rsidRPr="009C5E3E" w:rsidRDefault="009C5E3E" w:rsidP="009C5E3E">
            <w:pPr>
              <w:keepNext/>
              <w:keepLines/>
              <w:spacing w:after="0"/>
              <w:jc w:val="center"/>
              <w:rPr>
                <w:ins w:id="268" w:author="Huawei" w:date="2022-09-28T20:23:00Z"/>
                <w:rFonts w:ascii="Arial" w:eastAsia="等线" w:hAnsi="Arial"/>
                <w:b/>
                <w:sz w:val="18"/>
                <w:lang w:val="en-CA"/>
              </w:rPr>
            </w:pPr>
            <w:ins w:id="269" w:author="Huawei" w:date="2022-09-28T20:23:00Z">
              <w:r w:rsidRPr="009C5E3E">
                <w:rPr>
                  <w:rFonts w:ascii="Arial" w:eastAsia="等线" w:hAnsi="Arial"/>
                  <w:b/>
                  <w:sz w:val="18"/>
                  <w:lang w:val="en-CA"/>
                </w:rPr>
                <w:t>Delay (ns)</w:t>
              </w:r>
            </w:ins>
          </w:p>
        </w:tc>
        <w:tc>
          <w:tcPr>
            <w:tcW w:w="1167" w:type="dxa"/>
            <w:shd w:val="clear" w:color="auto" w:fill="auto"/>
          </w:tcPr>
          <w:p w14:paraId="7A15A6EA" w14:textId="77777777" w:rsidR="009C5E3E" w:rsidRPr="009C5E3E" w:rsidRDefault="009C5E3E" w:rsidP="009C5E3E">
            <w:pPr>
              <w:keepNext/>
              <w:keepLines/>
              <w:spacing w:after="0"/>
              <w:jc w:val="center"/>
              <w:rPr>
                <w:ins w:id="270" w:author="Huawei" w:date="2022-09-28T20:23:00Z"/>
                <w:rFonts w:ascii="Arial" w:eastAsia="等线" w:hAnsi="Arial"/>
                <w:b/>
                <w:sz w:val="18"/>
                <w:lang w:val="en-CA"/>
              </w:rPr>
            </w:pPr>
            <w:ins w:id="271" w:author="Huawei" w:date="2022-09-28T20:23:00Z">
              <w:r w:rsidRPr="009C5E3E">
                <w:rPr>
                  <w:rFonts w:ascii="Arial" w:eastAsia="等线" w:hAnsi="Arial"/>
                  <w:b/>
                  <w:sz w:val="18"/>
                  <w:lang w:val="en-CA"/>
                </w:rPr>
                <w:t>Power (dB)</w:t>
              </w:r>
            </w:ins>
          </w:p>
        </w:tc>
        <w:tc>
          <w:tcPr>
            <w:tcW w:w="1846" w:type="dxa"/>
            <w:shd w:val="clear" w:color="auto" w:fill="auto"/>
          </w:tcPr>
          <w:p w14:paraId="2BB164C2" w14:textId="77777777" w:rsidR="009C5E3E" w:rsidRPr="009C5E3E" w:rsidRDefault="009C5E3E" w:rsidP="009C5E3E">
            <w:pPr>
              <w:keepNext/>
              <w:keepLines/>
              <w:spacing w:after="0"/>
              <w:jc w:val="center"/>
              <w:rPr>
                <w:ins w:id="272" w:author="Huawei" w:date="2022-09-28T20:23:00Z"/>
                <w:rFonts w:ascii="Arial" w:eastAsia="等线" w:hAnsi="Arial"/>
                <w:b/>
                <w:sz w:val="18"/>
                <w:lang w:val="en-CA"/>
              </w:rPr>
            </w:pPr>
            <w:ins w:id="273" w:author="Huawei" w:date="2022-09-28T20:23:00Z">
              <w:r w:rsidRPr="009C5E3E">
                <w:rPr>
                  <w:rFonts w:ascii="Arial" w:eastAsia="等线" w:hAnsi="Arial"/>
                  <w:b/>
                  <w:sz w:val="18"/>
                  <w:lang w:val="en-CA"/>
                </w:rPr>
                <w:t>Fading distribution</w:t>
              </w:r>
            </w:ins>
          </w:p>
        </w:tc>
      </w:tr>
      <w:tr w:rsidR="002555D8" w:rsidRPr="009C5E3E" w14:paraId="68F502DA" w14:textId="77777777" w:rsidTr="009C5E3E">
        <w:trPr>
          <w:cantSplit/>
          <w:jc w:val="center"/>
          <w:ins w:id="274" w:author="Huawei" w:date="2022-09-28T20:23:00Z"/>
        </w:trPr>
        <w:tc>
          <w:tcPr>
            <w:tcW w:w="687" w:type="dxa"/>
            <w:vMerge w:val="restart"/>
            <w:vAlign w:val="center"/>
          </w:tcPr>
          <w:p w14:paraId="0F0AA80E" w14:textId="7E1D3C22" w:rsidR="002555D8" w:rsidRPr="009C5E3E" w:rsidRDefault="002555D8" w:rsidP="009C5E3E">
            <w:pPr>
              <w:keepNext/>
              <w:keepLines/>
              <w:spacing w:after="0"/>
              <w:jc w:val="center"/>
              <w:rPr>
                <w:ins w:id="275" w:author="Huawei" w:date="2022-09-28T20:23:00Z"/>
                <w:rFonts w:ascii="Arial" w:eastAsia="等线" w:hAnsi="Arial"/>
                <w:sz w:val="18"/>
                <w:lang w:val="en-CA"/>
              </w:rPr>
            </w:pPr>
            <w:ins w:id="276" w:author="Huawei" w:date="2022-09-28T20:52:00Z">
              <w:r>
                <w:rPr>
                  <w:rFonts w:ascii="Arial" w:eastAsia="等线" w:hAnsi="Arial"/>
                  <w:sz w:val="18"/>
                  <w:lang w:val="en-CA"/>
                </w:rPr>
                <w:t>1</w:t>
              </w:r>
            </w:ins>
          </w:p>
        </w:tc>
        <w:tc>
          <w:tcPr>
            <w:tcW w:w="1077" w:type="dxa"/>
          </w:tcPr>
          <w:p w14:paraId="26DDE08D" w14:textId="77777777" w:rsidR="002555D8" w:rsidRPr="009C5E3E" w:rsidRDefault="002555D8" w:rsidP="009C5E3E">
            <w:pPr>
              <w:keepNext/>
              <w:keepLines/>
              <w:spacing w:after="0"/>
              <w:jc w:val="center"/>
              <w:rPr>
                <w:ins w:id="277" w:author="Huawei" w:date="2022-09-28T20:23:00Z"/>
                <w:rFonts w:ascii="Arial" w:eastAsia="等线" w:hAnsi="Arial"/>
                <w:sz w:val="18"/>
                <w:lang w:val="en-CA"/>
              </w:rPr>
            </w:pPr>
            <w:ins w:id="278" w:author="Huawei" w:date="2022-09-28T20:23:00Z">
              <w:r w:rsidRPr="009C5E3E">
                <w:rPr>
                  <w:rFonts w:ascii="Arial" w:eastAsia="等线" w:hAnsi="Arial"/>
                  <w:sz w:val="18"/>
                  <w:lang w:val="en-CA"/>
                </w:rPr>
                <w:t>0</w:t>
              </w:r>
            </w:ins>
          </w:p>
        </w:tc>
        <w:tc>
          <w:tcPr>
            <w:tcW w:w="1167" w:type="dxa"/>
          </w:tcPr>
          <w:p w14:paraId="28FC554B" w14:textId="440EC9BD" w:rsidR="002555D8" w:rsidRPr="009C5E3E" w:rsidRDefault="002555D8" w:rsidP="009C5E3E">
            <w:pPr>
              <w:keepNext/>
              <w:keepLines/>
              <w:spacing w:after="0"/>
              <w:jc w:val="center"/>
              <w:rPr>
                <w:ins w:id="279" w:author="Huawei" w:date="2022-09-28T20:23:00Z"/>
                <w:rFonts w:ascii="Arial" w:eastAsia="等线" w:hAnsi="Arial"/>
                <w:sz w:val="18"/>
                <w:lang w:val="en-CA"/>
              </w:rPr>
            </w:pPr>
            <w:ins w:id="280" w:author="Huawei" w:date="2022-09-28T20:53:00Z">
              <w:r>
                <w:rPr>
                  <w:rFonts w:ascii="Arial" w:eastAsia="等线" w:hAnsi="Arial"/>
                  <w:sz w:val="18"/>
                  <w:lang w:val="en-CA"/>
                </w:rPr>
                <w:t>-0.6</w:t>
              </w:r>
            </w:ins>
          </w:p>
        </w:tc>
        <w:tc>
          <w:tcPr>
            <w:tcW w:w="1846" w:type="dxa"/>
          </w:tcPr>
          <w:p w14:paraId="7360F071" w14:textId="41369389" w:rsidR="002555D8" w:rsidRPr="009C5E3E" w:rsidRDefault="002555D8" w:rsidP="009C5E3E">
            <w:pPr>
              <w:keepNext/>
              <w:keepLines/>
              <w:spacing w:after="0"/>
              <w:jc w:val="center"/>
              <w:rPr>
                <w:ins w:id="281" w:author="Huawei" w:date="2022-09-28T20:23:00Z"/>
                <w:rFonts w:ascii="Arial" w:eastAsia="等线" w:hAnsi="Arial"/>
                <w:sz w:val="18"/>
                <w:lang w:val="en-CA"/>
              </w:rPr>
            </w:pPr>
            <w:ins w:id="282" w:author="Huawei" w:date="2022-09-28T20:54:00Z">
              <w:r w:rsidRPr="002555D8">
                <w:rPr>
                  <w:rFonts w:ascii="Arial" w:eastAsia="等线" w:hAnsi="Arial"/>
                  <w:sz w:val="18"/>
                  <w:lang w:val="en-CA"/>
                </w:rPr>
                <w:t>LOS path</w:t>
              </w:r>
            </w:ins>
          </w:p>
        </w:tc>
      </w:tr>
      <w:tr w:rsidR="002555D8" w:rsidRPr="009C5E3E" w14:paraId="1B0692A4" w14:textId="77777777" w:rsidTr="009C5E3E">
        <w:trPr>
          <w:cantSplit/>
          <w:jc w:val="center"/>
          <w:ins w:id="283" w:author="Huawei" w:date="2022-09-28T20:23:00Z"/>
        </w:trPr>
        <w:tc>
          <w:tcPr>
            <w:tcW w:w="687" w:type="dxa"/>
            <w:vMerge/>
            <w:vAlign w:val="center"/>
          </w:tcPr>
          <w:p w14:paraId="1A7B634D" w14:textId="3FDBAED5" w:rsidR="002555D8" w:rsidRPr="009C5E3E" w:rsidRDefault="002555D8" w:rsidP="009C5E3E">
            <w:pPr>
              <w:keepNext/>
              <w:keepLines/>
              <w:spacing w:after="0"/>
              <w:jc w:val="center"/>
              <w:rPr>
                <w:ins w:id="284" w:author="Huawei" w:date="2022-09-28T20:23:00Z"/>
                <w:rFonts w:ascii="Arial" w:eastAsia="等线" w:hAnsi="Arial"/>
                <w:sz w:val="18"/>
                <w:lang w:val="en-CA"/>
              </w:rPr>
            </w:pPr>
          </w:p>
        </w:tc>
        <w:tc>
          <w:tcPr>
            <w:tcW w:w="1077" w:type="dxa"/>
          </w:tcPr>
          <w:p w14:paraId="0A9D4F5A" w14:textId="57333CBD" w:rsidR="002555D8" w:rsidRPr="009C5E3E" w:rsidRDefault="002555D8" w:rsidP="009C5E3E">
            <w:pPr>
              <w:keepNext/>
              <w:keepLines/>
              <w:spacing w:after="0"/>
              <w:jc w:val="center"/>
              <w:rPr>
                <w:ins w:id="285" w:author="Huawei" w:date="2022-09-28T20:23:00Z"/>
                <w:rFonts w:ascii="Arial" w:eastAsia="等线" w:hAnsi="Arial"/>
                <w:sz w:val="18"/>
                <w:lang w:val="en-CA"/>
              </w:rPr>
            </w:pPr>
            <w:ins w:id="286" w:author="Huawei" w:date="2022-09-28T20:52:00Z">
              <w:r>
                <w:rPr>
                  <w:rFonts w:ascii="Arial" w:eastAsia="等线" w:hAnsi="Arial"/>
                  <w:sz w:val="18"/>
                  <w:lang w:val="en-CA"/>
                </w:rPr>
                <w:t>0</w:t>
              </w:r>
            </w:ins>
          </w:p>
        </w:tc>
        <w:tc>
          <w:tcPr>
            <w:tcW w:w="1167" w:type="dxa"/>
          </w:tcPr>
          <w:p w14:paraId="4FF9E305" w14:textId="638A22F3" w:rsidR="002555D8" w:rsidRPr="009C5E3E" w:rsidRDefault="002555D8" w:rsidP="009C5E3E">
            <w:pPr>
              <w:keepNext/>
              <w:keepLines/>
              <w:spacing w:after="0"/>
              <w:jc w:val="center"/>
              <w:rPr>
                <w:ins w:id="287" w:author="Huawei" w:date="2022-09-28T20:23:00Z"/>
                <w:rFonts w:ascii="Arial" w:eastAsia="等线" w:hAnsi="Arial"/>
                <w:sz w:val="18"/>
                <w:lang w:val="en-CA"/>
              </w:rPr>
            </w:pPr>
            <w:ins w:id="288" w:author="Huawei" w:date="2022-09-28T20:23:00Z">
              <w:r w:rsidRPr="009C5E3E">
                <w:rPr>
                  <w:rFonts w:ascii="Arial" w:eastAsia="等线" w:hAnsi="Arial"/>
                  <w:sz w:val="18"/>
                  <w:lang w:val="en-CA"/>
                </w:rPr>
                <w:t>-</w:t>
              </w:r>
            </w:ins>
            <w:ins w:id="289" w:author="Huawei" w:date="2022-09-28T20:53:00Z">
              <w:r>
                <w:rPr>
                  <w:rFonts w:ascii="Arial" w:eastAsia="等线" w:hAnsi="Arial"/>
                  <w:sz w:val="18"/>
                  <w:lang w:val="en-CA"/>
                </w:rPr>
                <w:t>8.9</w:t>
              </w:r>
            </w:ins>
          </w:p>
        </w:tc>
        <w:tc>
          <w:tcPr>
            <w:tcW w:w="1846" w:type="dxa"/>
          </w:tcPr>
          <w:p w14:paraId="408720EA" w14:textId="77777777" w:rsidR="002555D8" w:rsidRPr="009C5E3E" w:rsidRDefault="002555D8" w:rsidP="009C5E3E">
            <w:pPr>
              <w:keepNext/>
              <w:keepLines/>
              <w:spacing w:after="0"/>
              <w:jc w:val="center"/>
              <w:rPr>
                <w:ins w:id="290" w:author="Huawei" w:date="2022-09-28T20:23:00Z"/>
                <w:rFonts w:ascii="Arial" w:eastAsia="等线" w:hAnsi="Arial"/>
                <w:sz w:val="18"/>
                <w:lang w:val="en-CA"/>
              </w:rPr>
            </w:pPr>
            <w:ins w:id="291" w:author="Huawei" w:date="2022-09-28T20:23:00Z">
              <w:r w:rsidRPr="009C5E3E">
                <w:rPr>
                  <w:rFonts w:ascii="Arial" w:eastAsia="等线" w:hAnsi="Arial"/>
                  <w:sz w:val="18"/>
                  <w:lang w:val="en-CA"/>
                </w:rPr>
                <w:t>Rayleigh</w:t>
              </w:r>
            </w:ins>
          </w:p>
        </w:tc>
      </w:tr>
      <w:tr w:rsidR="009C5E3E" w:rsidRPr="009C5E3E" w14:paraId="126B0A3F" w14:textId="77777777" w:rsidTr="009C5E3E">
        <w:trPr>
          <w:cantSplit/>
          <w:jc w:val="center"/>
          <w:ins w:id="292" w:author="Huawei" w:date="2022-09-28T20:23:00Z"/>
        </w:trPr>
        <w:tc>
          <w:tcPr>
            <w:tcW w:w="687" w:type="dxa"/>
            <w:vAlign w:val="center"/>
          </w:tcPr>
          <w:p w14:paraId="66346B0D" w14:textId="7C37A7EB" w:rsidR="009C5E3E" w:rsidRPr="009C5E3E" w:rsidRDefault="002555D8" w:rsidP="009C5E3E">
            <w:pPr>
              <w:keepNext/>
              <w:keepLines/>
              <w:spacing w:after="0"/>
              <w:jc w:val="center"/>
              <w:rPr>
                <w:ins w:id="293" w:author="Huawei" w:date="2022-09-28T20:23:00Z"/>
                <w:rFonts w:ascii="Arial" w:eastAsia="等线" w:hAnsi="Arial"/>
                <w:sz w:val="18"/>
                <w:lang w:val="en-CA"/>
              </w:rPr>
            </w:pPr>
            <w:ins w:id="294" w:author="Huawei" w:date="2022-09-28T20:52:00Z">
              <w:r>
                <w:rPr>
                  <w:rFonts w:ascii="Arial" w:eastAsia="等线" w:hAnsi="Arial"/>
                  <w:sz w:val="18"/>
                  <w:lang w:val="en-CA"/>
                </w:rPr>
                <w:t>2</w:t>
              </w:r>
            </w:ins>
          </w:p>
        </w:tc>
        <w:tc>
          <w:tcPr>
            <w:tcW w:w="1077" w:type="dxa"/>
          </w:tcPr>
          <w:p w14:paraId="03FBCAE3" w14:textId="5746A447" w:rsidR="009C5E3E" w:rsidRPr="009C5E3E" w:rsidRDefault="00985546" w:rsidP="009C5E3E">
            <w:pPr>
              <w:keepNext/>
              <w:keepLines/>
              <w:spacing w:after="0"/>
              <w:jc w:val="center"/>
              <w:rPr>
                <w:ins w:id="295" w:author="Huawei" w:date="2022-09-28T20:23:00Z"/>
                <w:rFonts w:ascii="Arial" w:eastAsia="等线" w:hAnsi="Arial"/>
                <w:sz w:val="18"/>
                <w:lang w:val="en-CA"/>
              </w:rPr>
            </w:pPr>
            <w:ins w:id="296" w:author="Huawei_104b" w:date="2022-10-14T15:39:00Z">
              <w:r>
                <w:rPr>
                  <w:rFonts w:ascii="Arial" w:eastAsia="等线" w:hAnsi="Arial"/>
                  <w:sz w:val="18"/>
                  <w:lang w:val="en-CA"/>
                </w:rPr>
                <w:t>60</w:t>
              </w:r>
            </w:ins>
          </w:p>
        </w:tc>
        <w:tc>
          <w:tcPr>
            <w:tcW w:w="1167" w:type="dxa"/>
          </w:tcPr>
          <w:p w14:paraId="6DA30EEC" w14:textId="2B64C85F" w:rsidR="009C5E3E" w:rsidRPr="009C5E3E" w:rsidRDefault="009C5E3E" w:rsidP="009C5E3E">
            <w:pPr>
              <w:keepNext/>
              <w:keepLines/>
              <w:spacing w:after="0"/>
              <w:jc w:val="center"/>
              <w:rPr>
                <w:ins w:id="297" w:author="Huawei" w:date="2022-09-28T20:23:00Z"/>
                <w:rFonts w:ascii="Arial" w:eastAsia="等线" w:hAnsi="Arial"/>
                <w:sz w:val="18"/>
                <w:lang w:val="en-CA"/>
              </w:rPr>
            </w:pPr>
            <w:ins w:id="298" w:author="Huawei" w:date="2022-09-28T20:23:00Z">
              <w:r w:rsidRPr="009C5E3E">
                <w:rPr>
                  <w:rFonts w:ascii="Arial" w:eastAsia="等线" w:hAnsi="Arial"/>
                  <w:sz w:val="18"/>
                  <w:lang w:val="en-CA"/>
                </w:rPr>
                <w:t>-</w:t>
              </w:r>
            </w:ins>
            <w:ins w:id="299" w:author="Huawei" w:date="2022-09-28T20:53:00Z">
              <w:r w:rsidR="002555D8">
                <w:rPr>
                  <w:rFonts w:ascii="Arial" w:eastAsia="等线" w:hAnsi="Arial"/>
                  <w:sz w:val="18"/>
                  <w:lang w:val="en-CA"/>
                </w:rPr>
                <w:t>21.</w:t>
              </w:r>
            </w:ins>
            <w:ins w:id="300" w:author="Huawei_104b" w:date="2022-10-14T15:43:00Z">
              <w:r w:rsidR="00985546">
                <w:rPr>
                  <w:rFonts w:ascii="Arial" w:eastAsia="等线" w:hAnsi="Arial"/>
                  <w:sz w:val="18"/>
                  <w:lang w:val="en-CA"/>
                </w:rPr>
                <w:t>5</w:t>
              </w:r>
            </w:ins>
          </w:p>
        </w:tc>
        <w:tc>
          <w:tcPr>
            <w:tcW w:w="1846" w:type="dxa"/>
          </w:tcPr>
          <w:p w14:paraId="2380773C" w14:textId="77777777" w:rsidR="009C5E3E" w:rsidRPr="009C5E3E" w:rsidRDefault="009C5E3E" w:rsidP="009C5E3E">
            <w:pPr>
              <w:keepNext/>
              <w:keepLines/>
              <w:spacing w:after="0"/>
              <w:jc w:val="center"/>
              <w:rPr>
                <w:ins w:id="301" w:author="Huawei" w:date="2022-09-28T20:23:00Z"/>
                <w:rFonts w:ascii="Arial" w:eastAsia="等线" w:hAnsi="Arial"/>
                <w:sz w:val="18"/>
                <w:lang w:val="en-CA"/>
              </w:rPr>
            </w:pPr>
            <w:ins w:id="302" w:author="Huawei" w:date="2022-09-28T20:23:00Z">
              <w:r w:rsidRPr="009C5E3E">
                <w:rPr>
                  <w:rFonts w:ascii="Arial" w:eastAsia="等线" w:hAnsi="Arial"/>
                  <w:sz w:val="18"/>
                  <w:lang w:val="en-CA"/>
                </w:rPr>
                <w:t>Rayleigh</w:t>
              </w:r>
            </w:ins>
          </w:p>
        </w:tc>
      </w:tr>
    </w:tbl>
    <w:p w14:paraId="268AC4AE" w14:textId="77777777" w:rsidR="009C5E3E" w:rsidRPr="009C5E3E" w:rsidRDefault="009C5E3E" w:rsidP="009C5E3E">
      <w:pPr>
        <w:rPr>
          <w:ins w:id="303" w:author="Huawei" w:date="2022-09-28T20:23:00Z"/>
          <w:rFonts w:eastAsia="宋体"/>
        </w:rPr>
      </w:pPr>
    </w:p>
    <w:p w14:paraId="1E4E86C7" w14:textId="5EA2A899" w:rsidR="009C5E3E" w:rsidRPr="009C5E3E" w:rsidRDefault="00FA75C1" w:rsidP="009C5E3E">
      <w:pPr>
        <w:keepNext/>
        <w:keepLines/>
        <w:spacing w:before="180"/>
        <w:ind w:left="1134" w:hanging="1134"/>
        <w:outlineLvl w:val="1"/>
        <w:rPr>
          <w:ins w:id="304" w:author="Huawei" w:date="2022-09-28T20:23:00Z"/>
          <w:rFonts w:ascii="Arial" w:eastAsia="等线" w:hAnsi="Arial"/>
          <w:sz w:val="32"/>
          <w:lang w:eastAsia="zh-CN"/>
        </w:rPr>
      </w:pPr>
      <w:bookmarkStart w:id="305" w:name="_Toc21127843"/>
      <w:bookmarkStart w:id="306" w:name="_Toc29812052"/>
      <w:bookmarkStart w:id="307" w:name="_Toc36817604"/>
      <w:bookmarkStart w:id="308" w:name="_Toc37260528"/>
      <w:bookmarkStart w:id="309" w:name="_Toc37267916"/>
      <w:bookmarkStart w:id="310" w:name="_Toc44712523"/>
      <w:bookmarkStart w:id="311" w:name="_Toc45893835"/>
      <w:bookmarkStart w:id="312" w:name="_Toc53178541"/>
      <w:bookmarkStart w:id="313" w:name="_Toc53178992"/>
      <w:bookmarkStart w:id="314" w:name="_Toc61179240"/>
      <w:bookmarkStart w:id="315" w:name="_Toc61179710"/>
      <w:bookmarkStart w:id="316" w:name="_Toc67917012"/>
      <w:bookmarkStart w:id="317" w:name="_Toc74663633"/>
      <w:bookmarkStart w:id="318" w:name="_Toc82622176"/>
      <w:bookmarkStart w:id="319" w:name="_Toc90423023"/>
      <w:bookmarkStart w:id="320" w:name="_Toc106783227"/>
      <w:bookmarkStart w:id="321" w:name="_Toc107312119"/>
      <w:bookmarkStart w:id="322" w:name="_Toc107419703"/>
      <w:bookmarkStart w:id="323" w:name="_Toc107475340"/>
      <w:bookmarkStart w:id="324" w:name="_Toc114255933"/>
      <w:bookmarkStart w:id="325" w:name="_Toc115186613"/>
      <w:ins w:id="326" w:author="Huawei" w:date="2022-09-29T11:53:00Z">
        <w:r>
          <w:rPr>
            <w:rFonts w:ascii="Arial" w:eastAsia="等线" w:hAnsi="Arial"/>
            <w:sz w:val="32"/>
            <w:lang w:eastAsia="zh-CN"/>
          </w:rPr>
          <w:t>D.</w:t>
        </w:r>
      </w:ins>
      <w:ins w:id="327" w:author="Huawei" w:date="2022-09-28T20:23:00Z">
        <w:r w:rsidR="009C5E3E" w:rsidRPr="009C5E3E">
          <w:rPr>
            <w:rFonts w:ascii="Arial" w:eastAsia="等线" w:hAnsi="Arial"/>
            <w:sz w:val="32"/>
            <w:lang w:eastAsia="zh-CN"/>
          </w:rPr>
          <w:t>2.2</w:t>
        </w:r>
        <w:r w:rsidR="009C5E3E" w:rsidRPr="009C5E3E">
          <w:rPr>
            <w:rFonts w:ascii="Arial" w:eastAsia="等线" w:hAnsi="Arial"/>
            <w:sz w:val="32"/>
            <w:lang w:eastAsia="zh-CN"/>
          </w:rPr>
          <w:tab/>
          <w:t>Combinations of channel model parameters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ins>
    </w:p>
    <w:p w14:paraId="459549CC" w14:textId="7E084085" w:rsidR="009C5E3E" w:rsidRPr="009C5E3E" w:rsidRDefault="009C5E3E" w:rsidP="009C5E3E">
      <w:pPr>
        <w:overflowPunct w:val="0"/>
        <w:autoSpaceDE w:val="0"/>
        <w:autoSpaceDN w:val="0"/>
        <w:adjustRightInd w:val="0"/>
        <w:textAlignment w:val="baseline"/>
        <w:rPr>
          <w:ins w:id="328" w:author="Huawei" w:date="2022-09-28T20:23:00Z"/>
          <w:rFonts w:eastAsia="宋体"/>
        </w:rPr>
      </w:pPr>
      <w:ins w:id="329" w:author="Huawei" w:date="2022-09-28T20:23:00Z">
        <w:r w:rsidRPr="009C5E3E">
          <w:rPr>
            <w:rFonts w:eastAsia="宋体"/>
          </w:rPr>
          <w:t xml:space="preserve">The propagation conditions used for the performance measurements in multi-path fading environment are indicated as a combination of a channel model name and a maximum Doppler frequency, i.e., </w:t>
        </w:r>
      </w:ins>
      <w:ins w:id="330" w:author="Huawei" w:date="2022-09-28T20:57:00Z">
        <w:r w:rsidR="00B939A5">
          <w:rPr>
            <w:rFonts w:eastAsia="宋体"/>
          </w:rPr>
          <w:t>NTN-</w:t>
        </w:r>
      </w:ins>
      <w:ins w:id="331" w:author="Huawei" w:date="2022-09-28T20:23:00Z">
        <w:r w:rsidRPr="009C5E3E">
          <w:rPr>
            <w:rFonts w:eastAsia="宋体"/>
          </w:rPr>
          <w:t>TDLA&lt;DS&gt;-&lt;Doppler&gt;</w:t>
        </w:r>
      </w:ins>
      <w:ins w:id="332" w:author="Huawei" w:date="2022-09-28T20:57:00Z">
        <w:r w:rsidR="00B939A5">
          <w:rPr>
            <w:rFonts w:eastAsia="宋体"/>
          </w:rPr>
          <w:t xml:space="preserve"> </w:t>
        </w:r>
      </w:ins>
      <w:ins w:id="333" w:author="Huawei" w:date="2022-09-28T20:23:00Z">
        <w:r w:rsidRPr="009C5E3E">
          <w:rPr>
            <w:rFonts w:eastAsia="宋体"/>
          </w:rPr>
          <w:t xml:space="preserve">or </w:t>
        </w:r>
      </w:ins>
      <w:ins w:id="334" w:author="Huawei" w:date="2022-09-28T20:57:00Z">
        <w:r w:rsidR="00B939A5" w:rsidRPr="00B939A5">
          <w:rPr>
            <w:rFonts w:eastAsia="宋体"/>
          </w:rPr>
          <w:t>NTN-</w:t>
        </w:r>
      </w:ins>
      <w:ins w:id="335" w:author="Huawei" w:date="2022-09-28T20:23:00Z">
        <w:r w:rsidRPr="009C5E3E">
          <w:rPr>
            <w:rFonts w:eastAsia="宋体"/>
          </w:rPr>
          <w:t xml:space="preserve">TDLC&lt;DS&gt;-&lt;Doppler&gt; where </w:t>
        </w:r>
        <w:r w:rsidRPr="009C5E3E">
          <w:rPr>
            <w:rFonts w:eastAsia="等线"/>
          </w:rPr>
          <w:t>'</w:t>
        </w:r>
        <w:r w:rsidRPr="009C5E3E">
          <w:rPr>
            <w:rFonts w:eastAsia="宋体"/>
          </w:rPr>
          <w:t>&lt;DS&gt;</w:t>
        </w:r>
        <w:r w:rsidRPr="009C5E3E">
          <w:rPr>
            <w:rFonts w:eastAsia="等线"/>
          </w:rPr>
          <w:t>'</w:t>
        </w:r>
        <w:r w:rsidRPr="009C5E3E">
          <w:rPr>
            <w:rFonts w:eastAsia="宋体"/>
          </w:rPr>
          <w:t xml:space="preserve"> indicates the desired delay spread and </w:t>
        </w:r>
        <w:r w:rsidRPr="009C5E3E">
          <w:rPr>
            <w:rFonts w:eastAsia="等线"/>
          </w:rPr>
          <w:t>'</w:t>
        </w:r>
        <w:r w:rsidRPr="009C5E3E">
          <w:rPr>
            <w:rFonts w:eastAsia="宋体"/>
          </w:rPr>
          <w:t>&lt;Doppler&gt;</w:t>
        </w:r>
        <w:r w:rsidRPr="009C5E3E">
          <w:rPr>
            <w:rFonts w:eastAsia="等线"/>
          </w:rPr>
          <w:t>'</w:t>
        </w:r>
        <w:r w:rsidRPr="009C5E3E">
          <w:rPr>
            <w:rFonts w:eastAsia="宋体"/>
          </w:rPr>
          <w:t xml:space="preserve"> indicates the maximum Doppler frequency (Hz).</w:t>
        </w:r>
      </w:ins>
    </w:p>
    <w:p w14:paraId="0B3CF838" w14:textId="3FFA5E81" w:rsidR="009C5E3E" w:rsidRPr="009C5E3E" w:rsidRDefault="009C5E3E" w:rsidP="009C5E3E">
      <w:pPr>
        <w:overflowPunct w:val="0"/>
        <w:autoSpaceDE w:val="0"/>
        <w:autoSpaceDN w:val="0"/>
        <w:adjustRightInd w:val="0"/>
        <w:textAlignment w:val="baseline"/>
        <w:rPr>
          <w:ins w:id="336" w:author="Huawei" w:date="2022-09-28T20:23:00Z"/>
          <w:rFonts w:eastAsia="宋体"/>
        </w:rPr>
      </w:pPr>
      <w:ins w:id="337" w:author="Huawei" w:date="2022-09-28T20:23:00Z">
        <w:r w:rsidRPr="009C5E3E">
          <w:rPr>
            <w:rFonts w:eastAsia="宋体"/>
          </w:rPr>
          <w:t xml:space="preserve">Table </w:t>
        </w:r>
      </w:ins>
      <w:ins w:id="338" w:author="Huawei" w:date="2022-09-29T11:53:00Z">
        <w:r w:rsidR="00FA75C1">
          <w:rPr>
            <w:rFonts w:eastAsia="宋体"/>
          </w:rPr>
          <w:t>D.</w:t>
        </w:r>
      </w:ins>
      <w:ins w:id="339" w:author="Huawei" w:date="2022-09-28T20:23:00Z">
        <w:r w:rsidRPr="009C5E3E">
          <w:rPr>
            <w:rFonts w:eastAsia="宋体"/>
          </w:rPr>
          <w:t>2.2-1 show the propagation conditions that are used for the performance measurements in multi-path fading environmen</w:t>
        </w:r>
      </w:ins>
      <w:ins w:id="340" w:author="Huawei" w:date="2022-09-28T20:59:00Z">
        <w:r w:rsidR="00B939A5">
          <w:rPr>
            <w:rFonts w:eastAsia="宋体"/>
          </w:rPr>
          <w:t>t</w:t>
        </w:r>
      </w:ins>
      <w:ins w:id="341" w:author="Huawei" w:date="2022-09-28T20:23:00Z">
        <w:r w:rsidRPr="009C5E3E">
          <w:rPr>
            <w:rFonts w:eastAsia="宋体"/>
          </w:rPr>
          <w:t>.</w:t>
        </w:r>
      </w:ins>
    </w:p>
    <w:p w14:paraId="3D0B3F68" w14:textId="6F2DEB83" w:rsidR="009C5E3E" w:rsidRPr="009C5E3E" w:rsidRDefault="009C5E3E" w:rsidP="009C5E3E">
      <w:pPr>
        <w:keepNext/>
        <w:keepLines/>
        <w:spacing w:before="60"/>
        <w:jc w:val="center"/>
        <w:rPr>
          <w:ins w:id="342" w:author="Huawei" w:date="2022-09-28T20:23:00Z"/>
          <w:rFonts w:ascii="Arial" w:eastAsia="等线" w:hAnsi="Arial"/>
          <w:b/>
        </w:rPr>
      </w:pPr>
      <w:ins w:id="343" w:author="Huawei" w:date="2022-09-28T20:23:00Z">
        <w:r w:rsidRPr="009C5E3E">
          <w:rPr>
            <w:rFonts w:ascii="Arial" w:eastAsia="等线" w:hAnsi="Arial"/>
            <w:b/>
          </w:rPr>
          <w:t xml:space="preserve">Table </w:t>
        </w:r>
      </w:ins>
      <w:ins w:id="344" w:author="Huawei" w:date="2022-09-29T11:53:00Z">
        <w:r w:rsidR="00FA75C1">
          <w:rPr>
            <w:rFonts w:ascii="Arial" w:eastAsia="等线" w:hAnsi="Arial"/>
            <w:b/>
          </w:rPr>
          <w:t>D.</w:t>
        </w:r>
      </w:ins>
      <w:ins w:id="345" w:author="Huawei" w:date="2022-09-28T20:23:00Z">
        <w:r w:rsidRPr="009C5E3E">
          <w:rPr>
            <w:rFonts w:ascii="Arial" w:eastAsia="等线" w:hAnsi="Arial"/>
            <w:b/>
          </w:rPr>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C5E3E" w:rsidRPr="009C5E3E" w14:paraId="6CA5B3C3" w14:textId="77777777" w:rsidTr="009C5E3E">
        <w:trPr>
          <w:cantSplit/>
          <w:jc w:val="center"/>
          <w:ins w:id="346" w:author="Huawei" w:date="2022-09-28T20:23:00Z"/>
        </w:trPr>
        <w:tc>
          <w:tcPr>
            <w:tcW w:w="2449" w:type="dxa"/>
          </w:tcPr>
          <w:p w14:paraId="738C420F" w14:textId="77777777" w:rsidR="009C5E3E" w:rsidRPr="009C5E3E" w:rsidRDefault="009C5E3E" w:rsidP="009C5E3E">
            <w:pPr>
              <w:keepNext/>
              <w:keepLines/>
              <w:spacing w:after="0"/>
              <w:jc w:val="center"/>
              <w:rPr>
                <w:ins w:id="347" w:author="Huawei" w:date="2022-09-28T20:23:00Z"/>
                <w:rFonts w:ascii="Arial" w:eastAsia="等线" w:hAnsi="Arial"/>
                <w:b/>
                <w:sz w:val="18"/>
                <w:lang w:eastAsia="ja-JP"/>
              </w:rPr>
            </w:pPr>
            <w:ins w:id="348" w:author="Huawei" w:date="2022-09-28T20:23:00Z">
              <w:r w:rsidRPr="009C5E3E">
                <w:rPr>
                  <w:rFonts w:ascii="Arial" w:eastAsia="等线" w:hAnsi="Arial"/>
                  <w:b/>
                  <w:sz w:val="18"/>
                  <w:lang w:eastAsia="ja-JP"/>
                </w:rPr>
                <w:t>Combination name</w:t>
              </w:r>
            </w:ins>
          </w:p>
        </w:tc>
        <w:tc>
          <w:tcPr>
            <w:tcW w:w="2033" w:type="dxa"/>
            <w:shd w:val="clear" w:color="auto" w:fill="auto"/>
          </w:tcPr>
          <w:p w14:paraId="66CF2C03" w14:textId="77777777" w:rsidR="009C5E3E" w:rsidRPr="009C5E3E" w:rsidRDefault="009C5E3E" w:rsidP="009C5E3E">
            <w:pPr>
              <w:keepNext/>
              <w:keepLines/>
              <w:spacing w:after="0"/>
              <w:jc w:val="center"/>
              <w:rPr>
                <w:ins w:id="349" w:author="Huawei" w:date="2022-09-28T20:23:00Z"/>
                <w:rFonts w:ascii="Arial" w:eastAsia="等线" w:hAnsi="Arial"/>
                <w:b/>
                <w:sz w:val="18"/>
                <w:lang w:eastAsia="ja-JP"/>
              </w:rPr>
            </w:pPr>
            <w:ins w:id="350" w:author="Huawei" w:date="2022-09-28T20:23:00Z">
              <w:r w:rsidRPr="009C5E3E">
                <w:rPr>
                  <w:rFonts w:ascii="Arial" w:eastAsia="宋体" w:hAnsi="Arial"/>
                  <w:b/>
                  <w:sz w:val="18"/>
                </w:rPr>
                <w:t xml:space="preserve">Tapped delay line </w:t>
              </w:r>
              <w:r w:rsidRPr="009C5E3E">
                <w:rPr>
                  <w:rFonts w:ascii="Arial" w:eastAsia="等线" w:hAnsi="Arial"/>
                  <w:b/>
                  <w:sz w:val="18"/>
                  <w:lang w:eastAsia="ja-JP"/>
                </w:rPr>
                <w:t>model</w:t>
              </w:r>
            </w:ins>
          </w:p>
        </w:tc>
        <w:tc>
          <w:tcPr>
            <w:tcW w:w="2215" w:type="dxa"/>
            <w:shd w:val="clear" w:color="auto" w:fill="auto"/>
          </w:tcPr>
          <w:p w14:paraId="34D864F4" w14:textId="77777777" w:rsidR="009C5E3E" w:rsidRPr="009C5E3E" w:rsidRDefault="009C5E3E" w:rsidP="009C5E3E">
            <w:pPr>
              <w:keepNext/>
              <w:keepLines/>
              <w:spacing w:after="0"/>
              <w:jc w:val="center"/>
              <w:rPr>
                <w:ins w:id="351" w:author="Huawei" w:date="2022-09-28T20:23:00Z"/>
                <w:rFonts w:ascii="Arial" w:eastAsia="等线" w:hAnsi="Arial"/>
                <w:b/>
                <w:sz w:val="18"/>
                <w:lang w:eastAsia="ja-JP"/>
              </w:rPr>
            </w:pPr>
            <w:ins w:id="352" w:author="Huawei" w:date="2022-09-28T20:23:00Z">
              <w:r w:rsidRPr="009C5E3E">
                <w:rPr>
                  <w:rFonts w:ascii="Arial" w:eastAsia="等线" w:hAnsi="Arial"/>
                  <w:b/>
                  <w:sz w:val="18"/>
                  <w:lang w:eastAsia="ja-JP"/>
                </w:rPr>
                <w:t>Maximum Doppler frequency</w:t>
              </w:r>
            </w:ins>
          </w:p>
        </w:tc>
      </w:tr>
      <w:tr w:rsidR="009C5E3E" w:rsidRPr="009C5E3E" w14:paraId="52966A64" w14:textId="77777777" w:rsidTr="009C5E3E">
        <w:trPr>
          <w:cantSplit/>
          <w:jc w:val="center"/>
          <w:ins w:id="353" w:author="Huawei" w:date="2022-09-28T20:23:00Z"/>
        </w:trPr>
        <w:tc>
          <w:tcPr>
            <w:tcW w:w="2449" w:type="dxa"/>
          </w:tcPr>
          <w:p w14:paraId="2BEE38DA" w14:textId="135FE7CB" w:rsidR="009C5E3E" w:rsidRPr="009C5E3E" w:rsidRDefault="00B939A5" w:rsidP="009C5E3E">
            <w:pPr>
              <w:keepNext/>
              <w:keepLines/>
              <w:spacing w:after="0"/>
              <w:jc w:val="center"/>
              <w:rPr>
                <w:ins w:id="354" w:author="Huawei" w:date="2022-09-28T20:23:00Z"/>
                <w:rFonts w:ascii="Arial" w:eastAsia="等线" w:hAnsi="Arial"/>
                <w:sz w:val="18"/>
                <w:lang w:eastAsia="ja-JP"/>
              </w:rPr>
            </w:pPr>
            <w:ins w:id="355" w:author="Huawei" w:date="2022-09-28T20:58:00Z">
              <w:r w:rsidRPr="00B939A5">
                <w:rPr>
                  <w:rFonts w:ascii="Arial" w:eastAsia="等线" w:hAnsi="Arial"/>
                  <w:sz w:val="18"/>
                  <w:lang w:eastAsia="ja-JP"/>
                </w:rPr>
                <w:t>NTN-TDLA100</w:t>
              </w:r>
              <w:r>
                <w:rPr>
                  <w:rFonts w:ascii="Arial" w:eastAsia="等线" w:hAnsi="Arial"/>
                  <w:sz w:val="18"/>
                  <w:lang w:eastAsia="ja-JP"/>
                </w:rPr>
                <w:t>-200</w:t>
              </w:r>
            </w:ins>
          </w:p>
        </w:tc>
        <w:tc>
          <w:tcPr>
            <w:tcW w:w="2033" w:type="dxa"/>
            <w:shd w:val="clear" w:color="auto" w:fill="auto"/>
          </w:tcPr>
          <w:p w14:paraId="6D07C428" w14:textId="56A316A9" w:rsidR="009C5E3E" w:rsidRPr="009C5E3E" w:rsidRDefault="00B939A5" w:rsidP="009C5E3E">
            <w:pPr>
              <w:keepNext/>
              <w:keepLines/>
              <w:spacing w:after="0"/>
              <w:jc w:val="center"/>
              <w:rPr>
                <w:ins w:id="356" w:author="Huawei" w:date="2022-09-28T20:23:00Z"/>
                <w:rFonts w:ascii="Arial" w:eastAsia="等线" w:hAnsi="Arial"/>
                <w:sz w:val="18"/>
                <w:lang w:eastAsia="ja-JP"/>
              </w:rPr>
            </w:pPr>
            <w:ins w:id="357" w:author="Huawei" w:date="2022-09-28T20:58:00Z">
              <w:r w:rsidRPr="00B939A5">
                <w:rPr>
                  <w:rFonts w:ascii="Arial" w:eastAsia="等线" w:hAnsi="Arial"/>
                  <w:sz w:val="18"/>
                  <w:lang w:eastAsia="ja-JP"/>
                </w:rPr>
                <w:t>NTN-TDLA100</w:t>
              </w:r>
            </w:ins>
          </w:p>
        </w:tc>
        <w:tc>
          <w:tcPr>
            <w:tcW w:w="2215" w:type="dxa"/>
            <w:shd w:val="clear" w:color="auto" w:fill="auto"/>
          </w:tcPr>
          <w:p w14:paraId="5DFD1EE0" w14:textId="1A433F73" w:rsidR="009C5E3E" w:rsidRPr="009C5E3E" w:rsidRDefault="00B939A5" w:rsidP="009C5E3E">
            <w:pPr>
              <w:keepNext/>
              <w:keepLines/>
              <w:spacing w:after="0"/>
              <w:jc w:val="center"/>
              <w:rPr>
                <w:ins w:id="358" w:author="Huawei" w:date="2022-09-28T20:23:00Z"/>
                <w:rFonts w:ascii="Arial" w:eastAsia="宋体" w:hAnsi="Arial"/>
                <w:sz w:val="18"/>
                <w:lang w:eastAsia="ja-JP"/>
              </w:rPr>
            </w:pPr>
            <w:ins w:id="359" w:author="Huawei" w:date="2022-09-28T20:58:00Z">
              <w:r>
                <w:rPr>
                  <w:rFonts w:ascii="Arial" w:eastAsia="等线" w:hAnsi="Arial"/>
                  <w:sz w:val="18"/>
                  <w:lang w:eastAsia="ja-JP"/>
                </w:rPr>
                <w:t>200</w:t>
              </w:r>
            </w:ins>
            <w:ins w:id="360" w:author="Huawei" w:date="2022-09-28T20:23:00Z">
              <w:r w:rsidR="009C5E3E" w:rsidRPr="009C5E3E">
                <w:rPr>
                  <w:rFonts w:ascii="Arial" w:eastAsia="等线" w:hAnsi="Arial"/>
                  <w:sz w:val="18"/>
                  <w:lang w:eastAsia="ja-JP"/>
                </w:rPr>
                <w:t xml:space="preserve"> Hz</w:t>
              </w:r>
            </w:ins>
          </w:p>
        </w:tc>
      </w:tr>
      <w:tr w:rsidR="009C5E3E" w:rsidRPr="009C5E3E" w14:paraId="25374975" w14:textId="77777777" w:rsidTr="009C5E3E">
        <w:trPr>
          <w:cantSplit/>
          <w:jc w:val="center"/>
          <w:ins w:id="361" w:author="Huawei" w:date="2022-09-28T20:23:00Z"/>
        </w:trPr>
        <w:tc>
          <w:tcPr>
            <w:tcW w:w="2449" w:type="dxa"/>
          </w:tcPr>
          <w:p w14:paraId="6F7C5132" w14:textId="39FEF6E7" w:rsidR="009C5E3E" w:rsidRPr="009C5E3E" w:rsidRDefault="00B939A5" w:rsidP="009C5E3E">
            <w:pPr>
              <w:keepNext/>
              <w:keepLines/>
              <w:spacing w:after="0"/>
              <w:jc w:val="center"/>
              <w:rPr>
                <w:ins w:id="362" w:author="Huawei" w:date="2022-09-28T20:23:00Z"/>
                <w:rFonts w:ascii="Arial" w:eastAsia="等线" w:hAnsi="Arial"/>
                <w:sz w:val="18"/>
                <w:lang w:eastAsia="ja-JP"/>
              </w:rPr>
            </w:pPr>
            <w:ins w:id="363" w:author="Huawei" w:date="2022-09-28T20:58:00Z">
              <w:r w:rsidRPr="00B939A5">
                <w:rPr>
                  <w:rFonts w:ascii="Arial" w:eastAsia="等线" w:hAnsi="Arial"/>
                  <w:sz w:val="18"/>
                  <w:lang w:eastAsia="ja-JP"/>
                </w:rPr>
                <w:t>NTN-TDLC5</w:t>
              </w:r>
              <w:r>
                <w:rPr>
                  <w:rFonts w:ascii="Arial" w:eastAsia="等线" w:hAnsi="Arial"/>
                  <w:sz w:val="18"/>
                  <w:lang w:eastAsia="ja-JP"/>
                </w:rPr>
                <w:t>-200</w:t>
              </w:r>
            </w:ins>
          </w:p>
        </w:tc>
        <w:tc>
          <w:tcPr>
            <w:tcW w:w="2033" w:type="dxa"/>
            <w:shd w:val="clear" w:color="auto" w:fill="auto"/>
          </w:tcPr>
          <w:p w14:paraId="0F43E753" w14:textId="31FEBDC9" w:rsidR="009C5E3E" w:rsidRPr="009C5E3E" w:rsidRDefault="00B939A5" w:rsidP="009C5E3E">
            <w:pPr>
              <w:keepNext/>
              <w:keepLines/>
              <w:spacing w:after="0"/>
              <w:jc w:val="center"/>
              <w:rPr>
                <w:ins w:id="364" w:author="Huawei" w:date="2022-09-28T20:23:00Z"/>
                <w:rFonts w:ascii="Arial" w:eastAsia="等线" w:hAnsi="Arial"/>
                <w:sz w:val="18"/>
                <w:lang w:eastAsia="ja-JP"/>
              </w:rPr>
            </w:pPr>
            <w:ins w:id="365" w:author="Huawei" w:date="2022-09-28T20:58:00Z">
              <w:r w:rsidRPr="00B939A5">
                <w:rPr>
                  <w:rFonts w:ascii="Arial" w:eastAsia="等线" w:hAnsi="Arial"/>
                  <w:sz w:val="18"/>
                  <w:lang w:eastAsia="ja-JP"/>
                </w:rPr>
                <w:t>NTN-TDL</w:t>
              </w:r>
            </w:ins>
            <w:ins w:id="366" w:author="Huawei" w:date="2022-11-16T22:18:00Z">
              <w:r w:rsidR="003479B4">
                <w:rPr>
                  <w:rFonts w:ascii="Arial" w:eastAsia="等线" w:hAnsi="Arial"/>
                  <w:sz w:val="18"/>
                  <w:lang w:eastAsia="ja-JP"/>
                </w:rPr>
                <w:t>C</w:t>
              </w:r>
            </w:ins>
            <w:ins w:id="367" w:author="Huawei_105" w:date="2022-10-28T18:18:00Z">
              <w:r w:rsidR="00577AB9">
                <w:rPr>
                  <w:rFonts w:ascii="Arial" w:eastAsia="等线" w:hAnsi="Arial"/>
                  <w:sz w:val="18"/>
                  <w:lang w:eastAsia="ja-JP"/>
                </w:rPr>
                <w:t>5</w:t>
              </w:r>
            </w:ins>
          </w:p>
        </w:tc>
        <w:tc>
          <w:tcPr>
            <w:tcW w:w="2215" w:type="dxa"/>
            <w:shd w:val="clear" w:color="auto" w:fill="auto"/>
          </w:tcPr>
          <w:p w14:paraId="3B0E0DE1" w14:textId="463D4C38" w:rsidR="009C5E3E" w:rsidRPr="009C5E3E" w:rsidRDefault="00B939A5" w:rsidP="009C5E3E">
            <w:pPr>
              <w:keepNext/>
              <w:keepLines/>
              <w:spacing w:after="0"/>
              <w:jc w:val="center"/>
              <w:rPr>
                <w:ins w:id="368" w:author="Huawei" w:date="2022-09-28T20:23:00Z"/>
                <w:rFonts w:ascii="Arial" w:eastAsia="等线" w:hAnsi="Arial"/>
                <w:sz w:val="18"/>
                <w:lang w:eastAsia="ja-JP"/>
              </w:rPr>
            </w:pPr>
            <w:ins w:id="369" w:author="Huawei" w:date="2022-09-28T20:58:00Z">
              <w:r>
                <w:rPr>
                  <w:rFonts w:ascii="Arial" w:eastAsia="等线" w:hAnsi="Arial"/>
                  <w:sz w:val="18"/>
                  <w:lang w:eastAsia="ja-JP"/>
                </w:rPr>
                <w:t>20</w:t>
              </w:r>
            </w:ins>
            <w:ins w:id="370" w:author="Huawei" w:date="2022-09-28T20:23:00Z">
              <w:r w:rsidR="009C5E3E" w:rsidRPr="009C5E3E">
                <w:rPr>
                  <w:rFonts w:ascii="Arial" w:eastAsia="等线" w:hAnsi="Arial"/>
                  <w:sz w:val="18"/>
                  <w:lang w:eastAsia="ja-JP"/>
                </w:rPr>
                <w:t>0 Hz</w:t>
              </w:r>
            </w:ins>
          </w:p>
        </w:tc>
      </w:tr>
    </w:tbl>
    <w:p w14:paraId="5BEA9CD4" w14:textId="77777777" w:rsidR="009C5E3E" w:rsidRPr="009C5E3E" w:rsidRDefault="009C5E3E" w:rsidP="009C5E3E">
      <w:pPr>
        <w:rPr>
          <w:ins w:id="371" w:author="Huawei" w:date="2022-09-28T20:23:00Z"/>
          <w:rFonts w:eastAsia="宋体"/>
        </w:rPr>
      </w:pPr>
    </w:p>
    <w:p w14:paraId="528F62AE" w14:textId="77777777" w:rsidR="009C5E3E" w:rsidRPr="009C5E3E" w:rsidRDefault="009C5E3E" w:rsidP="009C5E3E">
      <w:pPr>
        <w:keepNext/>
        <w:keepLines/>
        <w:spacing w:before="180"/>
        <w:ind w:left="1134" w:hanging="1134"/>
        <w:outlineLvl w:val="1"/>
        <w:rPr>
          <w:ins w:id="372" w:author="Huawei" w:date="2022-09-28T20:23:00Z"/>
          <w:rFonts w:ascii="Arial" w:eastAsia="等线" w:hAnsi="Arial"/>
          <w:sz w:val="32"/>
          <w:lang w:eastAsia="zh-CN"/>
        </w:rPr>
        <w:sectPr w:rsidR="009C5E3E" w:rsidRPr="009C5E3E" w:rsidSect="009C5E3E">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0938CA83" w14:textId="524AAD82" w:rsidR="009C5E3E" w:rsidRPr="009C5E3E" w:rsidRDefault="009C5E3E" w:rsidP="009C5E3E">
      <w:pPr>
        <w:keepNext/>
        <w:keepLines/>
        <w:spacing w:before="240"/>
        <w:ind w:left="1134" w:hanging="1134"/>
        <w:outlineLvl w:val="0"/>
        <w:rPr>
          <w:ins w:id="373" w:author="Huawei" w:date="2022-09-28T20:23:00Z"/>
          <w:rFonts w:ascii="Arial" w:eastAsia="等线" w:hAnsi="Arial"/>
          <w:noProof/>
          <w:sz w:val="36"/>
        </w:rPr>
      </w:pPr>
      <w:del w:id="374" w:author="Huawei" w:date="2022-09-29T11:52:00Z">
        <w:r w:rsidRPr="009C5E3E" w:rsidDel="000725A2">
          <w:rPr>
            <w:rFonts w:ascii="Arial" w:eastAsia="等线" w:hAnsi="Arial" w:cs="Arial"/>
            <w:sz w:val="18"/>
          </w:rPr>
          <w:lastRenderedPageBreak/>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MS Mincho" w:hAnsi="Arial"/>
            <w:sz w:val="18"/>
            <w:lang w:val="en-US" w:eastAsia="ja-JP"/>
          </w:rPr>
          <w:fldChar w:fldCharType="begin"/>
        </w:r>
        <w:r w:rsidRPr="009C5E3E" w:rsidDel="000725A2">
          <w:rPr>
            <w:rFonts w:ascii="Arial" w:eastAsia="MS Mincho" w:hAnsi="Arial"/>
            <w:sz w:val="18"/>
            <w:lang w:val="en-US" w:eastAsia="ja-JP"/>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Arial" w:eastAsia="等线" w:hAnsi="Arial" w:cs="Arial"/>
            <w:sz w:val="28"/>
            <w:szCs w:val="28"/>
          </w:rPr>
          <w:fldChar w:fldCharType="begin"/>
        </w:r>
        <w:r w:rsidRPr="009C5E3E" w:rsidDel="000725A2">
          <w:rPr>
            <w:rFonts w:ascii="Arial" w:eastAsia="等线" w:hAnsi="Arial" w:cs="Arial"/>
            <w:sz w:val="28"/>
            <w:szCs w:val="28"/>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lang w:eastAsia="zh-CN"/>
          </w:rPr>
          <w:fldChar w:fldCharType="begin"/>
        </w:r>
        <w:r w:rsidRPr="009C5E3E" w:rsidDel="000725A2">
          <w:rPr>
            <w:rFonts w:eastAsia="等线"/>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cs="Arial"/>
            <w:noProof/>
          </w:rPr>
          <w:fldChar w:fldCharType="begin"/>
        </w:r>
        <w:r w:rsidRPr="009C5E3E" w:rsidDel="000725A2">
          <w:rPr>
            <w:rFonts w:eastAsia="等线" w:cs="Arial"/>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ascii="Calibri" w:eastAsia="宋体" w:hAnsi="Calibri"/>
            <w:kern w:val="2"/>
            <w:sz w:val="21"/>
            <w:szCs w:val="22"/>
            <w:lang w:val="en-US" w:eastAsia="zh-CN"/>
          </w:rPr>
          <w:fldChar w:fldCharType="begin"/>
        </w:r>
        <w:r w:rsidRPr="009C5E3E" w:rsidDel="000725A2">
          <w:rPr>
            <w:rFonts w:ascii="Calibri" w:eastAsia="宋体" w:hAnsi="Calibri"/>
            <w:kern w:val="2"/>
            <w:sz w:val="21"/>
            <w:szCs w:val="22"/>
            <w:lang w:val="en-US"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ascii="Arial" w:eastAsia="等线" w:hAnsi="Arial" w:cs="Arial"/>
            <w:sz w:val="18"/>
          </w:rPr>
          <w:fldChar w:fldCharType="begin"/>
        </w:r>
        <w:r w:rsidRPr="009C5E3E" w:rsidDel="000725A2">
          <w:rPr>
            <w:rFonts w:ascii="Arial" w:eastAsia="等线" w:hAnsi="Arial" w:cs="Arial"/>
            <w:sz w:val="18"/>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noProof/>
          </w:rPr>
          <w:fldChar w:fldCharType="begin"/>
        </w:r>
        <w:r w:rsidRPr="009C5E3E" w:rsidDel="000725A2">
          <w:rPr>
            <w:rFonts w:eastAsia="等线"/>
            <w:noProof/>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noProof/>
            <w:lang w:eastAsia="zh-CN"/>
          </w:rPr>
          <w:fldChar w:fldCharType="begin"/>
        </w:r>
        <w:r w:rsidRPr="009C5E3E" w:rsidDel="000725A2">
          <w:rPr>
            <w:rFonts w:eastAsia="等线"/>
            <w:noProof/>
            <w:lang w:eastAsia="zh-CN"/>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i/>
            <w:lang w:val="en-US"/>
          </w:rPr>
          <w:fldChar w:fldCharType="begin"/>
        </w:r>
        <w:r w:rsidRPr="009C5E3E" w:rsidDel="000725A2">
          <w:rPr>
            <w:rFonts w:eastAsia="等线"/>
            <w:i/>
            <w:lang w:val="en-US"/>
          </w:rPr>
          <w:fldChar w:fldCharType="end"/>
        </w:r>
        <w:r w:rsidRPr="009C5E3E" w:rsidDel="000725A2">
          <w:rPr>
            <w:rFonts w:eastAsia="等线"/>
          </w:rPr>
          <w:fldChar w:fldCharType="begin"/>
        </w:r>
        <w:r w:rsidRPr="009C5E3E" w:rsidDel="000725A2">
          <w:rPr>
            <w:rFonts w:eastAsia="等线"/>
          </w:rPr>
          <w:fldChar w:fldCharType="end"/>
        </w:r>
        <w:r w:rsidRPr="009C5E3E" w:rsidDel="000725A2">
          <w:rPr>
            <w:rFonts w:eastAsia="等线"/>
          </w:rPr>
          <w:fldChar w:fldCharType="begin"/>
        </w:r>
        <w:r w:rsidRPr="009C5E3E" w:rsidDel="000725A2">
          <w:rPr>
            <w:rFonts w:eastAsia="等线"/>
          </w:rPr>
          <w:fldChar w:fldCharType="end"/>
        </w:r>
      </w:del>
      <w:bookmarkStart w:id="375" w:name="_Toc508717195"/>
      <w:bookmarkStart w:id="376" w:name="_Toc37260540"/>
      <w:bookmarkStart w:id="377" w:name="_Toc37267928"/>
      <w:bookmarkStart w:id="378" w:name="_Toc44712535"/>
      <w:bookmarkStart w:id="379" w:name="_Toc45893847"/>
      <w:bookmarkStart w:id="380" w:name="_Toc53178553"/>
      <w:bookmarkStart w:id="381" w:name="_Toc53179004"/>
      <w:bookmarkStart w:id="382" w:name="_Toc61179252"/>
      <w:bookmarkStart w:id="383" w:name="_Toc61179722"/>
      <w:bookmarkStart w:id="384" w:name="_Toc67917024"/>
      <w:bookmarkStart w:id="385" w:name="_Toc74663645"/>
      <w:bookmarkStart w:id="386" w:name="_Toc82622188"/>
      <w:bookmarkStart w:id="387" w:name="_Toc90423035"/>
      <w:bookmarkStart w:id="388" w:name="_Toc106783239"/>
      <w:bookmarkStart w:id="389" w:name="_Toc107312131"/>
      <w:bookmarkStart w:id="390" w:name="_Toc107419715"/>
      <w:bookmarkStart w:id="391" w:name="_Toc107475352"/>
      <w:bookmarkStart w:id="392" w:name="_Toc114255945"/>
      <w:bookmarkStart w:id="393" w:name="_Toc115186625"/>
      <w:ins w:id="394" w:author="Huawei" w:date="2022-09-29T11:53:00Z">
        <w:r w:rsidR="00FA75C1">
          <w:rPr>
            <w:rFonts w:ascii="Arial" w:eastAsia="等线" w:hAnsi="Arial"/>
            <w:noProof/>
            <w:sz w:val="36"/>
          </w:rPr>
          <w:t>D.</w:t>
        </w:r>
      </w:ins>
      <w:ins w:id="395" w:author="Huawei" w:date="2022-09-28T20:59:00Z">
        <w:r w:rsidR="00B939A5">
          <w:rPr>
            <w:rFonts w:ascii="Arial" w:eastAsia="等线" w:hAnsi="Arial"/>
            <w:noProof/>
            <w:sz w:val="36"/>
          </w:rPr>
          <w:t>3</w:t>
        </w:r>
      </w:ins>
      <w:ins w:id="396" w:author="Huawei" w:date="2022-09-28T20:23:00Z">
        <w:r w:rsidRPr="009C5E3E">
          <w:rPr>
            <w:rFonts w:ascii="Arial" w:eastAsia="等线" w:hAnsi="Arial"/>
            <w:noProof/>
            <w:sz w:val="36"/>
          </w:rPr>
          <w:tab/>
          <w:t>Moving propagation conditions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62BDCB25" w14:textId="51F6830A" w:rsidR="009C5E3E" w:rsidRPr="009C5E3E" w:rsidRDefault="009C5E3E" w:rsidP="009C5E3E">
      <w:pPr>
        <w:rPr>
          <w:ins w:id="397" w:author="Huawei" w:date="2022-09-28T20:23:00Z"/>
          <w:rFonts w:eastAsia="等线" w:cs="v5.0.0"/>
        </w:rPr>
      </w:pPr>
      <w:bookmarkStart w:id="398" w:name="_MON_987703773"/>
      <w:bookmarkStart w:id="399" w:name="_MON_989248841"/>
      <w:bookmarkStart w:id="400" w:name="_MON_1280167238"/>
      <w:bookmarkStart w:id="401" w:name="_MON_1280167446"/>
      <w:bookmarkStart w:id="402" w:name="_MON_1280167494"/>
      <w:bookmarkStart w:id="403" w:name="_MON_987700724"/>
      <w:bookmarkStart w:id="404" w:name="_MON_987701350"/>
      <w:bookmarkStart w:id="405" w:name="_MON_987701393"/>
      <w:bookmarkStart w:id="406" w:name="_MON_987701529"/>
      <w:bookmarkStart w:id="407" w:name="_MON_987701557"/>
      <w:bookmarkStart w:id="408" w:name="_MON_987701658"/>
      <w:bookmarkStart w:id="409" w:name="_MON_987701769"/>
      <w:bookmarkStart w:id="410" w:name="_MON_987702060"/>
      <w:bookmarkStart w:id="411" w:name="_MON_987702611"/>
      <w:bookmarkStart w:id="412" w:name="_MON_987703631"/>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id="413" w:author="Huawei" w:date="2022-09-28T20:23:00Z">
        <w:r w:rsidRPr="009C5E3E">
          <w:rPr>
            <w:rFonts w:eastAsia="等线" w:cs="v5.0.0"/>
          </w:rPr>
          <w:t xml:space="preserve">Figure </w:t>
        </w:r>
      </w:ins>
      <w:ins w:id="414" w:author="Huawei" w:date="2022-09-29T11:53:00Z">
        <w:r w:rsidR="00FA75C1">
          <w:rPr>
            <w:rFonts w:eastAsia="等线" w:cs="v5.0.0"/>
          </w:rPr>
          <w:t>D.</w:t>
        </w:r>
      </w:ins>
      <w:ins w:id="415" w:author="Huawei" w:date="2022-09-28T21:00:00Z">
        <w:r w:rsidR="00B939A5">
          <w:rPr>
            <w:rFonts w:eastAsia="等线" w:cs="v5.0.0"/>
            <w:lang w:eastAsia="zh-CN"/>
          </w:rPr>
          <w:t>3</w:t>
        </w:r>
      </w:ins>
      <w:ins w:id="416" w:author="Huawei" w:date="2022-09-28T20:23:00Z">
        <w:r w:rsidRPr="009C5E3E">
          <w:rPr>
            <w:rFonts w:eastAsia="等线" w:cs="v5.0.0"/>
          </w:rPr>
          <w:t>-1 illustrates the moving propagation conditions for the test of the UL timing adjustment performance. The time difference between the reference timing and the first tap is according Equation (</w:t>
        </w:r>
      </w:ins>
      <w:ins w:id="417" w:author="Huawei" w:date="2022-09-29T11:53:00Z">
        <w:r w:rsidR="00FA75C1">
          <w:rPr>
            <w:rFonts w:eastAsia="等线" w:cs="v5.0.0"/>
          </w:rPr>
          <w:t>D.</w:t>
        </w:r>
      </w:ins>
      <w:ins w:id="418" w:author="Huawei" w:date="2022-09-28T21:00:00Z">
        <w:r w:rsidR="00B939A5">
          <w:rPr>
            <w:rFonts w:eastAsia="等线" w:cs="v5.0.0"/>
          </w:rPr>
          <w:t>3</w:t>
        </w:r>
      </w:ins>
      <w:ins w:id="419" w:author="Huawei" w:date="2022-09-28T20:23:00Z">
        <w:r w:rsidRPr="009C5E3E">
          <w:rPr>
            <w:rFonts w:eastAsia="等线" w:cs="v5.0.0"/>
          </w:rPr>
          <w:t xml:space="preserve">-1). The timing difference between moving UE and stationary UE is equal to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64</w:t>
        </w:r>
        <w:r w:rsidRPr="009C5E3E">
          <w:rPr>
            <w:rFonts w:eastAsia="等线"/>
            <w:i/>
          </w:rPr>
          <w:t>T</w:t>
        </w:r>
        <w:r w:rsidRPr="009C5E3E">
          <w:rPr>
            <w:rFonts w:eastAsia="等线"/>
            <w:i/>
            <w:vertAlign w:val="subscript"/>
          </w:rPr>
          <w:t>c</w:t>
        </w:r>
        <w:r w:rsidRPr="009C5E3E">
          <w:rPr>
            <w:rFonts w:eastAsia="等线" w:cs="v5.0.0"/>
          </w:rPr>
          <w:t xml:space="preserve"> for 15kHz SCS</w:t>
        </w:r>
        <w:r w:rsidRPr="009C5E3E">
          <w:rPr>
            <w:rFonts w:eastAsia="等线" w:cs="v5.0.0" w:hint="eastAsia"/>
            <w:lang w:eastAsia="zh-CN"/>
          </w:rPr>
          <w:t>,</w:t>
        </w:r>
        <w:r w:rsidRPr="009C5E3E">
          <w:rPr>
            <w:rFonts w:eastAsia="等线" w:cs="v5.0.0"/>
          </w:rPr>
          <w:t xml:space="preserve">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rPr>
          <w:t>32</w:t>
        </w:r>
        <w:r w:rsidRPr="009C5E3E">
          <w:rPr>
            <w:rFonts w:eastAsia="等线"/>
            <w:i/>
          </w:rPr>
          <w:t>T</w:t>
        </w:r>
        <w:r w:rsidRPr="009C5E3E">
          <w:rPr>
            <w:rFonts w:eastAsia="等线"/>
            <w:i/>
            <w:vertAlign w:val="subscript"/>
          </w:rPr>
          <w:t>c</w:t>
        </w:r>
        <w:r w:rsidRPr="009C5E3E">
          <w:rPr>
            <w:rFonts w:eastAsia="等线" w:cs="v5.0.0"/>
          </w:rPr>
          <w:t xml:space="preserve"> for 30kHz SCS</w:t>
        </w:r>
        <w:r w:rsidRPr="009C5E3E">
          <w:rPr>
            <w:rFonts w:eastAsia="等线" w:cs="v5.0.0" w:hint="eastAsia"/>
            <w:lang w:eastAsia="zh-CN"/>
          </w:rPr>
          <w:t xml:space="preserve"> and </w:t>
        </w:r>
        <w:proofErr w:type="spellStart"/>
        <w:r w:rsidRPr="009C5E3E">
          <w:rPr>
            <w:rFonts w:eastAsia="等线"/>
          </w:rPr>
          <w:t>Δτ</w:t>
        </w:r>
        <w:proofErr w:type="spellEnd"/>
        <w:r w:rsidRPr="009C5E3E">
          <w:rPr>
            <w:rFonts w:eastAsia="等线" w:cs="v5.0.0"/>
          </w:rPr>
          <w:t xml:space="preserve"> - </w:t>
        </w:r>
        <w:r w:rsidRPr="009C5E3E">
          <w:rPr>
            <w:rFonts w:eastAsia="等线"/>
          </w:rPr>
          <w:t>(</w:t>
        </w:r>
        <w:r w:rsidRPr="009C5E3E">
          <w:rPr>
            <w:rFonts w:eastAsia="等线"/>
            <w:i/>
          </w:rPr>
          <w:t>T</w:t>
        </w:r>
        <w:r w:rsidRPr="009C5E3E">
          <w:rPr>
            <w:rFonts w:eastAsia="等线"/>
            <w:i/>
            <w:vertAlign w:val="subscript"/>
          </w:rPr>
          <w:t>A</w:t>
        </w:r>
        <w:r w:rsidRPr="009C5E3E">
          <w:rPr>
            <w:rFonts w:eastAsia="等线"/>
          </w:rPr>
          <w:t xml:space="preserve"> </w:t>
        </w:r>
        <w:r w:rsidRPr="009C5E3E">
          <w:rPr>
            <w:rFonts w:eastAsia="等线"/>
          </w:rPr>
          <w:sym w:font="Symbol" w:char="F02D"/>
        </w:r>
        <w:r w:rsidRPr="009C5E3E">
          <w:rPr>
            <w:rFonts w:eastAsia="等线"/>
          </w:rPr>
          <w:t>31)</w:t>
        </w:r>
        <w:r w:rsidRPr="009C5E3E">
          <w:rPr>
            <w:rFonts w:eastAsia="等线"/>
          </w:rPr>
          <w:sym w:font="Symbol" w:char="F0B4"/>
        </w:r>
        <w:r w:rsidRPr="009C5E3E">
          <w:rPr>
            <w:rFonts w:eastAsia="等线"/>
          </w:rPr>
          <w:t>16</w:t>
        </w:r>
        <w:r w:rsidRPr="009C5E3E">
          <w:rPr>
            <w:rFonts w:eastAsia="等线"/>
          </w:rPr>
          <w:sym w:font="Symbol" w:char="F0B4"/>
        </w:r>
        <w:r w:rsidRPr="009C5E3E">
          <w:rPr>
            <w:rFonts w:eastAsia="等线" w:hint="eastAsia"/>
            <w:lang w:eastAsia="zh-CN"/>
          </w:rPr>
          <w:t>8</w:t>
        </w:r>
        <w:r w:rsidRPr="009C5E3E">
          <w:rPr>
            <w:rFonts w:eastAsia="等线"/>
            <w:i/>
          </w:rPr>
          <w:t>T</w:t>
        </w:r>
        <w:r w:rsidRPr="009C5E3E">
          <w:rPr>
            <w:rFonts w:eastAsia="等线"/>
            <w:i/>
            <w:vertAlign w:val="subscript"/>
          </w:rPr>
          <w:t>c</w:t>
        </w:r>
        <w:r w:rsidRPr="009C5E3E">
          <w:rPr>
            <w:rFonts w:eastAsia="等线" w:cs="v5.0.0"/>
          </w:rPr>
          <w:t xml:space="preserve"> for 1</w:t>
        </w:r>
        <w:r w:rsidRPr="009C5E3E">
          <w:rPr>
            <w:rFonts w:eastAsia="等线" w:cs="v5.0.0" w:hint="eastAsia"/>
            <w:lang w:eastAsia="zh-CN"/>
          </w:rPr>
          <w:t>20</w:t>
        </w:r>
        <w:r w:rsidRPr="009C5E3E">
          <w:rPr>
            <w:rFonts w:eastAsia="等线" w:cs="v5.0.0"/>
          </w:rPr>
          <w:t>kHz SCS. The relative timing among all taps is fixed. The parameters for the moving propagation conditions are shown in Table </w:t>
        </w:r>
      </w:ins>
      <w:ins w:id="420" w:author="Huawei" w:date="2022-09-29T11:53:00Z">
        <w:r w:rsidR="00FA75C1">
          <w:rPr>
            <w:rFonts w:eastAsia="等线" w:cs="v5.0.0"/>
          </w:rPr>
          <w:t>D.</w:t>
        </w:r>
      </w:ins>
      <w:ins w:id="421" w:author="Huawei" w:date="2022-09-28T21:00:00Z">
        <w:r w:rsidR="00B939A5">
          <w:rPr>
            <w:rFonts w:eastAsia="等线" w:cs="v5.0.0"/>
          </w:rPr>
          <w:t>3</w:t>
        </w:r>
      </w:ins>
      <w:ins w:id="422" w:author="Huawei" w:date="2022-09-28T20:23:00Z">
        <w:r w:rsidRPr="009C5E3E">
          <w:rPr>
            <w:rFonts w:eastAsia="等线" w:cs="v5.0.0"/>
          </w:rPr>
          <w:t>-1.</w:t>
        </w:r>
      </w:ins>
    </w:p>
    <w:bookmarkStart w:id="423" w:name="_MON_987703744"/>
    <w:bookmarkEnd w:id="423"/>
    <w:p w14:paraId="26273631" w14:textId="77777777" w:rsidR="009C5E3E" w:rsidRPr="009C5E3E" w:rsidRDefault="009C5E3E" w:rsidP="009C5E3E">
      <w:pPr>
        <w:keepNext/>
        <w:keepLines/>
        <w:spacing w:before="60"/>
        <w:jc w:val="center"/>
        <w:rPr>
          <w:ins w:id="424" w:author="Huawei" w:date="2022-09-28T20:23:00Z"/>
          <w:rFonts w:ascii="Arial" w:eastAsia="等线" w:hAnsi="Arial"/>
          <w:b/>
        </w:rPr>
      </w:pPr>
      <w:ins w:id="425" w:author="Huawei" w:date="2022-09-28T20:23:00Z">
        <w:r w:rsidRPr="009C5E3E">
          <w:rPr>
            <w:rFonts w:ascii="Arial" w:eastAsia="等线" w:hAnsi="Arial"/>
            <w:b/>
          </w:rPr>
          <w:object w:dxaOrig="4317" w:dyaOrig="2878" w14:anchorId="1F076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12pt" o:ole="" fillcolor="window">
              <v:imagedata r:id="rId15" o:title=""/>
            </v:shape>
            <o:OLEObject Type="Embed" ProgID="Word.Picture.8" ShapeID="_x0000_i1025" DrawAspect="Content" ObjectID="_1730143035" r:id="rId16"/>
          </w:object>
        </w:r>
      </w:ins>
    </w:p>
    <w:p w14:paraId="4956B0EB" w14:textId="26DD82FC" w:rsidR="009C5E3E" w:rsidRPr="009C5E3E" w:rsidRDefault="009C5E3E" w:rsidP="009C5E3E">
      <w:pPr>
        <w:keepLines/>
        <w:spacing w:after="240"/>
        <w:jc w:val="center"/>
        <w:rPr>
          <w:ins w:id="426" w:author="Huawei" w:date="2022-09-28T20:23:00Z"/>
          <w:rFonts w:ascii="Arial" w:eastAsia="等线" w:hAnsi="Arial" w:cs="v5.0.0"/>
          <w:b/>
        </w:rPr>
      </w:pPr>
      <w:ins w:id="427" w:author="Huawei" w:date="2022-09-28T20:23:00Z">
        <w:r w:rsidRPr="009C5E3E">
          <w:rPr>
            <w:rFonts w:ascii="Arial" w:eastAsia="等线" w:hAnsi="Arial"/>
            <w:b/>
          </w:rPr>
          <w:t xml:space="preserve">Figure </w:t>
        </w:r>
      </w:ins>
      <w:ins w:id="428" w:author="Huawei" w:date="2022-09-29T11:53:00Z">
        <w:r w:rsidR="00FA75C1">
          <w:rPr>
            <w:rFonts w:ascii="Arial" w:eastAsia="等线" w:hAnsi="Arial"/>
            <w:b/>
          </w:rPr>
          <w:t>D.</w:t>
        </w:r>
      </w:ins>
      <w:ins w:id="429" w:author="Huawei" w:date="2022-09-28T21:00:00Z">
        <w:r w:rsidR="00B939A5">
          <w:rPr>
            <w:rFonts w:ascii="Arial" w:eastAsia="等线" w:hAnsi="Arial"/>
            <w:b/>
          </w:rPr>
          <w:t>3</w:t>
        </w:r>
      </w:ins>
      <w:ins w:id="430" w:author="Huawei" w:date="2022-09-28T20:23:00Z">
        <w:r w:rsidRPr="009C5E3E">
          <w:rPr>
            <w:rFonts w:ascii="Arial" w:eastAsia="等线" w:hAnsi="Arial"/>
            <w:b/>
          </w:rPr>
          <w:t>-1: Moving propagation conditions</w:t>
        </w:r>
      </w:ins>
    </w:p>
    <w:p w14:paraId="1DCE0D47" w14:textId="078CE6DA" w:rsidR="009C5E3E" w:rsidRPr="009C5E3E" w:rsidRDefault="009C5E3E" w:rsidP="009C5E3E">
      <w:pPr>
        <w:keepLines/>
        <w:tabs>
          <w:tab w:val="center" w:pos="4536"/>
          <w:tab w:val="right" w:pos="9072"/>
        </w:tabs>
        <w:rPr>
          <w:ins w:id="431" w:author="Huawei" w:date="2022-09-28T20:23:00Z"/>
          <w:rFonts w:eastAsia="等线"/>
          <w:noProof/>
        </w:rPr>
      </w:pPr>
      <w:ins w:id="432" w:author="Huawei" w:date="2022-09-28T20:23:00Z">
        <w:r w:rsidRPr="009C5E3E">
          <w:rPr>
            <w:rFonts w:eastAsia="等线"/>
            <w:noProof/>
          </w:rPr>
          <w:tab/>
        </w:r>
      </w:ins>
      <w:ins w:id="433" w:author="Huawei" w:date="2022-09-28T20:23:00Z">
        <w:r w:rsidRPr="009C5E3E">
          <w:rPr>
            <w:rFonts w:eastAsia="等线"/>
            <w:noProof/>
            <w:position w:val="-24"/>
          </w:rPr>
          <w:object w:dxaOrig="1920" w:dyaOrig="620" w14:anchorId="7A4D29EF">
            <v:shape id="_x0000_i1026" type="#_x0000_t75" style="width:97pt;height:30.75pt" o:ole="">
              <v:imagedata r:id="rId17" o:title=""/>
            </v:shape>
            <o:OLEObject Type="Embed" ProgID="Equation.3" ShapeID="_x0000_i1026" DrawAspect="Content" ObjectID="_1730143036" r:id="rId18"/>
          </w:object>
        </w:r>
      </w:ins>
      <w:ins w:id="434" w:author="Huawei" w:date="2022-09-28T20:23:00Z">
        <w:r w:rsidRPr="009C5E3E">
          <w:rPr>
            <w:rFonts w:eastAsia="等线"/>
            <w:noProof/>
          </w:rPr>
          <w:tab/>
          <w:t>(</w:t>
        </w:r>
      </w:ins>
      <w:ins w:id="435" w:author="Huawei" w:date="2022-09-29T11:53:00Z">
        <w:r w:rsidR="00FA75C1">
          <w:rPr>
            <w:rFonts w:eastAsia="等线"/>
            <w:noProof/>
          </w:rPr>
          <w:t>D.</w:t>
        </w:r>
      </w:ins>
      <w:ins w:id="436" w:author="Huawei" w:date="2022-09-28T20:23:00Z">
        <w:r w:rsidRPr="009C5E3E">
          <w:rPr>
            <w:rFonts w:eastAsia="等线"/>
            <w:noProof/>
          </w:rPr>
          <w:t>4-1)</w:t>
        </w:r>
      </w:ins>
    </w:p>
    <w:p w14:paraId="04E01179" w14:textId="44660FC2" w:rsidR="009C5E3E" w:rsidRPr="009C5E3E" w:rsidRDefault="009C5E3E" w:rsidP="009C5E3E">
      <w:pPr>
        <w:keepNext/>
        <w:keepLines/>
        <w:spacing w:before="60"/>
        <w:jc w:val="center"/>
        <w:rPr>
          <w:ins w:id="437" w:author="Huawei" w:date="2022-09-28T20:23:00Z"/>
          <w:rFonts w:ascii="Arial" w:eastAsia="等线" w:hAnsi="Arial"/>
          <w:b/>
        </w:rPr>
      </w:pPr>
      <w:ins w:id="438" w:author="Huawei" w:date="2022-09-28T20:23:00Z">
        <w:r w:rsidRPr="009C5E3E">
          <w:rPr>
            <w:rFonts w:ascii="Arial" w:eastAsia="等线" w:hAnsi="Arial"/>
            <w:b/>
          </w:rPr>
          <w:t xml:space="preserve">Table </w:t>
        </w:r>
      </w:ins>
      <w:ins w:id="439" w:author="Huawei" w:date="2022-09-29T11:53:00Z">
        <w:r w:rsidR="00FA75C1">
          <w:rPr>
            <w:rFonts w:ascii="Arial" w:eastAsia="等线" w:hAnsi="Arial"/>
            <w:b/>
          </w:rPr>
          <w:t>D.</w:t>
        </w:r>
      </w:ins>
      <w:ins w:id="440" w:author="Huawei" w:date="2022-09-28T21:00:00Z">
        <w:r w:rsidR="00B939A5">
          <w:rPr>
            <w:rFonts w:ascii="Arial" w:eastAsia="等线" w:hAnsi="Arial"/>
            <w:b/>
          </w:rPr>
          <w:t>3</w:t>
        </w:r>
      </w:ins>
      <w:ins w:id="441" w:author="Huawei" w:date="2022-09-28T20:23:00Z">
        <w:r w:rsidRPr="009C5E3E">
          <w:rPr>
            <w:rFonts w:ascii="Arial" w:eastAsia="等线" w:hAnsi="Arial"/>
            <w:b/>
          </w:rPr>
          <w:t>-1: Parameters for UL timing adjustment</w:t>
        </w:r>
      </w:ins>
    </w:p>
    <w:tbl>
      <w:tblPr>
        <w:tblStyle w:val="TableGrid40"/>
        <w:tblW w:w="4495" w:type="dxa"/>
        <w:jc w:val="center"/>
        <w:tblLayout w:type="fixed"/>
        <w:tblLook w:val="04A0" w:firstRow="1" w:lastRow="0" w:firstColumn="1" w:lastColumn="0" w:noHBand="0" w:noVBand="1"/>
      </w:tblPr>
      <w:tblGrid>
        <w:gridCol w:w="1975"/>
        <w:gridCol w:w="2520"/>
      </w:tblGrid>
      <w:tr w:rsidR="00B939A5" w:rsidRPr="009C5E3E" w14:paraId="0707DF64" w14:textId="77777777" w:rsidTr="00B939A5">
        <w:trPr>
          <w:jc w:val="center"/>
          <w:ins w:id="442" w:author="Huawei" w:date="2022-09-28T20:23:00Z"/>
        </w:trPr>
        <w:tc>
          <w:tcPr>
            <w:tcW w:w="1975" w:type="dxa"/>
          </w:tcPr>
          <w:p w14:paraId="230AF6AC" w14:textId="77777777" w:rsidR="00B939A5" w:rsidRPr="009C5E3E" w:rsidRDefault="00B939A5" w:rsidP="009C5E3E">
            <w:pPr>
              <w:keepNext/>
              <w:keepLines/>
              <w:spacing w:after="0"/>
              <w:jc w:val="center"/>
              <w:rPr>
                <w:ins w:id="443" w:author="Huawei" w:date="2022-09-28T20:23:00Z"/>
                <w:rFonts w:ascii="Arial" w:eastAsia="等线" w:hAnsi="Arial"/>
                <w:b/>
                <w:sz w:val="18"/>
              </w:rPr>
            </w:pPr>
            <w:ins w:id="444" w:author="Huawei" w:date="2022-09-28T20:23:00Z">
              <w:r w:rsidRPr="009C5E3E">
                <w:rPr>
                  <w:rFonts w:ascii="Arial" w:eastAsia="等线" w:hAnsi="Arial"/>
                  <w:b/>
                  <w:sz w:val="18"/>
                  <w:lang w:eastAsia="en-GB"/>
                </w:rPr>
                <w:t>Parameter</w:t>
              </w:r>
            </w:ins>
          </w:p>
        </w:tc>
        <w:tc>
          <w:tcPr>
            <w:tcW w:w="2520" w:type="dxa"/>
          </w:tcPr>
          <w:p w14:paraId="76A5E24C" w14:textId="77777777" w:rsidR="00B939A5" w:rsidRPr="009C5E3E" w:rsidRDefault="00B939A5" w:rsidP="009C5E3E">
            <w:pPr>
              <w:keepNext/>
              <w:keepLines/>
              <w:spacing w:after="0"/>
              <w:jc w:val="center"/>
              <w:rPr>
                <w:ins w:id="445" w:author="Huawei" w:date="2022-09-28T20:23:00Z"/>
                <w:rFonts w:ascii="Arial" w:eastAsia="等线" w:hAnsi="Arial"/>
                <w:b/>
                <w:sz w:val="18"/>
                <w:lang w:eastAsia="zh-CN"/>
              </w:rPr>
            </w:pPr>
            <w:ins w:id="446" w:author="Huawei" w:date="2022-09-28T20:23:00Z">
              <w:r w:rsidRPr="009C5E3E">
                <w:rPr>
                  <w:rFonts w:ascii="Arial" w:eastAsia="等线" w:hAnsi="Arial"/>
                  <w:b/>
                  <w:sz w:val="18"/>
                  <w:lang w:eastAsia="zh-CN"/>
                </w:rPr>
                <w:t>Scenario X</w:t>
              </w:r>
            </w:ins>
          </w:p>
        </w:tc>
      </w:tr>
      <w:tr w:rsidR="00B939A5" w:rsidRPr="009C5E3E" w14:paraId="537741C3" w14:textId="77777777" w:rsidTr="00B939A5">
        <w:trPr>
          <w:jc w:val="center"/>
          <w:ins w:id="447" w:author="Huawei" w:date="2022-09-28T20:23:00Z"/>
        </w:trPr>
        <w:tc>
          <w:tcPr>
            <w:tcW w:w="1975" w:type="dxa"/>
          </w:tcPr>
          <w:p w14:paraId="5411B174" w14:textId="77777777" w:rsidR="00B939A5" w:rsidRPr="009C5E3E" w:rsidRDefault="00B939A5" w:rsidP="009C5E3E">
            <w:pPr>
              <w:keepNext/>
              <w:keepLines/>
              <w:spacing w:after="0"/>
              <w:jc w:val="center"/>
              <w:rPr>
                <w:ins w:id="448" w:author="Huawei" w:date="2022-09-28T20:23:00Z"/>
                <w:rFonts w:ascii="Arial" w:eastAsia="等线" w:hAnsi="Arial"/>
                <w:sz w:val="18"/>
              </w:rPr>
            </w:pPr>
            <w:ins w:id="449" w:author="Huawei" w:date="2022-09-28T20:23:00Z">
              <w:r w:rsidRPr="009C5E3E">
                <w:rPr>
                  <w:rFonts w:ascii="Arial" w:eastAsia="等线" w:hAnsi="Arial"/>
                  <w:sz w:val="18"/>
                  <w:lang w:eastAsia="en-GB"/>
                </w:rPr>
                <w:t>Channel model</w:t>
              </w:r>
            </w:ins>
          </w:p>
        </w:tc>
        <w:tc>
          <w:tcPr>
            <w:tcW w:w="2520" w:type="dxa"/>
          </w:tcPr>
          <w:p w14:paraId="4DB67BED" w14:textId="77777777" w:rsidR="00B939A5" w:rsidRPr="00B939A5" w:rsidRDefault="00B939A5" w:rsidP="00B939A5">
            <w:pPr>
              <w:keepNext/>
              <w:keepLines/>
              <w:spacing w:after="0"/>
              <w:jc w:val="center"/>
              <w:rPr>
                <w:ins w:id="450" w:author="Huawei" w:date="2022-09-28T21:01:00Z"/>
                <w:rFonts w:ascii="Arial" w:eastAsia="等线" w:hAnsi="Arial"/>
                <w:sz w:val="18"/>
                <w:lang w:eastAsia="zh-CN" w:bidi="hi-IN"/>
              </w:rPr>
            </w:pPr>
            <w:ins w:id="451" w:author="Huawei" w:date="2022-09-28T21:01:00Z">
              <w:r w:rsidRPr="00B939A5">
                <w:rPr>
                  <w:rFonts w:ascii="Arial" w:eastAsia="等线" w:hAnsi="Arial"/>
                  <w:sz w:val="18"/>
                  <w:lang w:eastAsia="zh-CN" w:bidi="hi-IN"/>
                </w:rPr>
                <w:t>Stationary UE: AWGN</w:t>
              </w:r>
            </w:ins>
          </w:p>
          <w:p w14:paraId="157A9496" w14:textId="6CBD1C12" w:rsidR="00B939A5" w:rsidRPr="009C5E3E" w:rsidRDefault="00B939A5" w:rsidP="00B939A5">
            <w:pPr>
              <w:keepNext/>
              <w:keepLines/>
              <w:spacing w:after="0"/>
              <w:jc w:val="center"/>
              <w:rPr>
                <w:ins w:id="452" w:author="Huawei" w:date="2022-09-28T20:23:00Z"/>
                <w:rFonts w:ascii="Arial" w:eastAsia="等线" w:hAnsi="Arial"/>
                <w:sz w:val="18"/>
                <w:lang w:eastAsia="zh-CN" w:bidi="hi-IN"/>
              </w:rPr>
            </w:pPr>
            <w:ins w:id="453" w:author="Huawei" w:date="2022-09-28T21:01:00Z">
              <w:r w:rsidRPr="00B939A5">
                <w:rPr>
                  <w:rFonts w:ascii="Arial" w:eastAsia="等线" w:hAnsi="Arial"/>
                  <w:sz w:val="18"/>
                  <w:lang w:eastAsia="zh-CN" w:bidi="hi-IN"/>
                </w:rPr>
                <w:t>Moving UE: NTN-TDLA100-200 Low</w:t>
              </w:r>
            </w:ins>
          </w:p>
        </w:tc>
      </w:tr>
      <w:tr w:rsidR="00B939A5" w:rsidRPr="009C5E3E" w14:paraId="35A6409D" w14:textId="77777777" w:rsidTr="00B939A5">
        <w:trPr>
          <w:jc w:val="center"/>
          <w:ins w:id="454" w:author="Huawei" w:date="2022-09-28T20:23:00Z"/>
        </w:trPr>
        <w:tc>
          <w:tcPr>
            <w:tcW w:w="1975" w:type="dxa"/>
          </w:tcPr>
          <w:p w14:paraId="2122BF7E" w14:textId="77777777" w:rsidR="00B939A5" w:rsidRPr="009C5E3E" w:rsidRDefault="00B939A5" w:rsidP="009C5E3E">
            <w:pPr>
              <w:keepNext/>
              <w:keepLines/>
              <w:spacing w:after="0"/>
              <w:jc w:val="center"/>
              <w:rPr>
                <w:ins w:id="455" w:author="Huawei" w:date="2022-09-28T20:23:00Z"/>
                <w:rFonts w:ascii="Arial" w:eastAsia="等线" w:hAnsi="Arial"/>
                <w:sz w:val="18"/>
              </w:rPr>
            </w:pPr>
            <w:ins w:id="456" w:author="Huawei" w:date="2022-09-28T20:23:00Z">
              <w:r w:rsidRPr="009C5E3E">
                <w:rPr>
                  <w:rFonts w:ascii="Arial" w:eastAsia="等线" w:hAnsi="Arial"/>
                  <w:sz w:val="18"/>
                  <w:lang w:eastAsia="en-GB"/>
                </w:rPr>
                <w:t>UE speed</w:t>
              </w:r>
            </w:ins>
          </w:p>
        </w:tc>
        <w:tc>
          <w:tcPr>
            <w:tcW w:w="2520" w:type="dxa"/>
          </w:tcPr>
          <w:p w14:paraId="4D18FC98" w14:textId="77777777" w:rsidR="00B939A5" w:rsidRPr="009C5E3E" w:rsidRDefault="00B939A5" w:rsidP="009C5E3E">
            <w:pPr>
              <w:keepNext/>
              <w:keepLines/>
              <w:spacing w:after="0"/>
              <w:jc w:val="center"/>
              <w:rPr>
                <w:ins w:id="457" w:author="Huawei" w:date="2022-09-28T20:23:00Z"/>
                <w:rFonts w:ascii="Arial" w:eastAsia="等线" w:hAnsi="Arial"/>
                <w:sz w:val="18"/>
                <w:lang w:eastAsia="zh-CN"/>
              </w:rPr>
            </w:pPr>
            <w:ins w:id="458" w:author="Huawei" w:date="2022-09-28T20:23:00Z">
              <w:r w:rsidRPr="009C5E3E">
                <w:rPr>
                  <w:rFonts w:ascii="Arial" w:eastAsia="等线" w:hAnsi="Arial"/>
                  <w:sz w:val="18"/>
                  <w:lang w:eastAsia="zh-CN"/>
                </w:rPr>
                <w:t>120 km/h</w:t>
              </w:r>
            </w:ins>
          </w:p>
        </w:tc>
      </w:tr>
      <w:tr w:rsidR="00B939A5" w:rsidRPr="009C5E3E" w14:paraId="0F83D4D3" w14:textId="77777777" w:rsidTr="00B939A5">
        <w:trPr>
          <w:jc w:val="center"/>
          <w:ins w:id="459" w:author="Huawei" w:date="2022-09-28T20:23:00Z"/>
        </w:trPr>
        <w:tc>
          <w:tcPr>
            <w:tcW w:w="1975" w:type="dxa"/>
          </w:tcPr>
          <w:p w14:paraId="46098659" w14:textId="77777777" w:rsidR="00B939A5" w:rsidRPr="009C5E3E" w:rsidRDefault="00B939A5" w:rsidP="009C5E3E">
            <w:pPr>
              <w:keepNext/>
              <w:keepLines/>
              <w:spacing w:after="0"/>
              <w:jc w:val="center"/>
              <w:rPr>
                <w:ins w:id="460" w:author="Huawei" w:date="2022-09-28T20:23:00Z"/>
                <w:rFonts w:ascii="Arial" w:eastAsia="等线" w:hAnsi="Arial"/>
                <w:sz w:val="18"/>
                <w:lang w:eastAsia="en-GB"/>
              </w:rPr>
            </w:pPr>
            <w:ins w:id="461" w:author="Huawei" w:date="2022-09-28T20:23:00Z">
              <w:r w:rsidRPr="009C5E3E">
                <w:rPr>
                  <w:rFonts w:ascii="Arial" w:eastAsia="等线" w:hAnsi="Arial"/>
                  <w:sz w:val="18"/>
                  <w:lang w:eastAsia="en-GB"/>
                </w:rPr>
                <w:t>CP length</w:t>
              </w:r>
            </w:ins>
          </w:p>
        </w:tc>
        <w:tc>
          <w:tcPr>
            <w:tcW w:w="2520" w:type="dxa"/>
          </w:tcPr>
          <w:p w14:paraId="7673F0D3" w14:textId="77777777" w:rsidR="00B939A5" w:rsidRPr="009C5E3E" w:rsidRDefault="00B939A5" w:rsidP="009C5E3E">
            <w:pPr>
              <w:keepNext/>
              <w:keepLines/>
              <w:spacing w:after="0"/>
              <w:jc w:val="center"/>
              <w:rPr>
                <w:ins w:id="462" w:author="Huawei" w:date="2022-09-28T20:23:00Z"/>
                <w:rFonts w:ascii="Arial" w:eastAsia="等线" w:hAnsi="Arial"/>
                <w:sz w:val="18"/>
                <w:lang w:eastAsia="zh-CN"/>
              </w:rPr>
            </w:pPr>
            <w:ins w:id="463" w:author="Huawei" w:date="2022-09-28T20:23:00Z">
              <w:r w:rsidRPr="009C5E3E">
                <w:rPr>
                  <w:rFonts w:ascii="Arial" w:eastAsia="等线" w:hAnsi="Arial"/>
                  <w:sz w:val="18"/>
                  <w:lang w:eastAsia="zh-CN"/>
                </w:rPr>
                <w:t>Normal</w:t>
              </w:r>
            </w:ins>
          </w:p>
        </w:tc>
      </w:tr>
      <w:tr w:rsidR="00B939A5" w:rsidRPr="009C5E3E" w14:paraId="3E400D6B" w14:textId="77777777" w:rsidTr="00B939A5">
        <w:trPr>
          <w:jc w:val="center"/>
          <w:ins w:id="464" w:author="Huawei" w:date="2022-09-28T20:23:00Z"/>
        </w:trPr>
        <w:tc>
          <w:tcPr>
            <w:tcW w:w="1975" w:type="dxa"/>
          </w:tcPr>
          <w:p w14:paraId="4F884964" w14:textId="77777777" w:rsidR="00B939A5" w:rsidRPr="009C5E3E" w:rsidRDefault="00B939A5" w:rsidP="009C5E3E">
            <w:pPr>
              <w:keepNext/>
              <w:keepLines/>
              <w:spacing w:after="0"/>
              <w:jc w:val="center"/>
              <w:rPr>
                <w:ins w:id="465" w:author="Huawei" w:date="2022-09-28T20:23:00Z"/>
                <w:rFonts w:ascii="Arial" w:eastAsia="等线" w:hAnsi="Arial"/>
                <w:sz w:val="18"/>
                <w:lang w:eastAsia="en-GB"/>
              </w:rPr>
            </w:pPr>
            <w:ins w:id="466" w:author="Huawei" w:date="2022-09-28T20:23:00Z">
              <w:r w:rsidRPr="009C5E3E">
                <w:rPr>
                  <w:rFonts w:ascii="Arial" w:eastAsia="等线" w:hAnsi="Arial"/>
                  <w:sz w:val="18"/>
                  <w:lang w:eastAsia="en-GB"/>
                </w:rPr>
                <w:t>A</w:t>
              </w:r>
            </w:ins>
          </w:p>
        </w:tc>
        <w:tc>
          <w:tcPr>
            <w:tcW w:w="2520" w:type="dxa"/>
          </w:tcPr>
          <w:p w14:paraId="2DAC694D" w14:textId="33ECFDC5" w:rsidR="00B939A5" w:rsidRPr="00B939A5" w:rsidRDefault="00B939A5" w:rsidP="00B939A5">
            <w:pPr>
              <w:keepLines/>
              <w:spacing w:after="0"/>
              <w:jc w:val="center"/>
              <w:rPr>
                <w:ins w:id="467" w:author="Huawei" w:date="2022-09-28T21:01:00Z"/>
                <w:rFonts w:ascii="Arial" w:hAnsi="Arial" w:cs="Arial"/>
                <w:sz w:val="18"/>
                <w:lang w:eastAsia="en-GB"/>
              </w:rPr>
            </w:pPr>
            <w:ins w:id="468" w:author="Huawei" w:date="2022-09-28T21:01:00Z">
              <w:r w:rsidRPr="00B939A5">
                <w:rPr>
                  <w:rFonts w:ascii="Arial" w:hAnsi="Arial" w:cs="Arial"/>
                  <w:sz w:val="18"/>
                  <w:lang w:eastAsia="zh-CN"/>
                </w:rPr>
                <w:t>15 kHz: 10 u</w:t>
              </w:r>
              <w:r w:rsidRPr="00B939A5">
                <w:rPr>
                  <w:rFonts w:ascii="Arial" w:hAnsi="Arial" w:cs="Arial"/>
                  <w:sz w:val="18"/>
                  <w:lang w:eastAsia="en-GB"/>
                </w:rPr>
                <w:t>s</w:t>
              </w:r>
            </w:ins>
          </w:p>
          <w:p w14:paraId="1C533860" w14:textId="1CE5D14F" w:rsidR="00B939A5" w:rsidRPr="009C5E3E" w:rsidRDefault="00B939A5" w:rsidP="00B939A5">
            <w:pPr>
              <w:keepNext/>
              <w:keepLines/>
              <w:spacing w:after="0"/>
              <w:jc w:val="center"/>
              <w:rPr>
                <w:ins w:id="469" w:author="Huawei" w:date="2022-09-28T20:23:00Z"/>
                <w:rFonts w:ascii="Arial" w:eastAsia="等线" w:hAnsi="Arial"/>
                <w:sz w:val="18"/>
                <w:lang w:eastAsia="zh-CN"/>
              </w:rPr>
            </w:pPr>
            <w:ins w:id="470" w:author="Huawei" w:date="2022-09-28T21:01:00Z">
              <w:r w:rsidRPr="00B939A5">
                <w:rPr>
                  <w:rFonts w:ascii="Arial" w:eastAsia="宋体" w:hAnsi="Arial" w:cs="Arial"/>
                  <w:sz w:val="18"/>
                  <w:lang w:eastAsia="en-GB"/>
                </w:rPr>
                <w:t>30 kHz: 5 us</w:t>
              </w:r>
            </w:ins>
          </w:p>
        </w:tc>
      </w:tr>
      <w:tr w:rsidR="00B939A5" w:rsidRPr="009C5E3E" w14:paraId="5339B8F2" w14:textId="77777777" w:rsidTr="00B939A5">
        <w:trPr>
          <w:jc w:val="center"/>
          <w:ins w:id="471" w:author="Huawei" w:date="2022-09-28T20:23:00Z"/>
        </w:trPr>
        <w:tc>
          <w:tcPr>
            <w:tcW w:w="1975" w:type="dxa"/>
          </w:tcPr>
          <w:p w14:paraId="3A4F9C03" w14:textId="77777777" w:rsidR="00B939A5" w:rsidRPr="009C5E3E" w:rsidRDefault="00B939A5" w:rsidP="009C5E3E">
            <w:pPr>
              <w:keepNext/>
              <w:keepLines/>
              <w:spacing w:after="0"/>
              <w:jc w:val="center"/>
              <w:rPr>
                <w:ins w:id="472" w:author="Huawei" w:date="2022-09-28T20:23:00Z"/>
                <w:rFonts w:ascii="Arial" w:eastAsia="等线" w:hAnsi="Arial"/>
                <w:sz w:val="18"/>
                <w:lang w:eastAsia="en-GB"/>
              </w:rPr>
            </w:pPr>
            <w:ins w:id="473" w:author="Huawei" w:date="2022-09-28T20:23:00Z">
              <w:r w:rsidRPr="009C5E3E">
                <w:rPr>
                  <w:rFonts w:ascii="Symbol" w:eastAsia="等线" w:hAnsi="Symbol"/>
                  <w:sz w:val="18"/>
                  <w:lang w:eastAsia="en-GB"/>
                </w:rPr>
                <w:t></w:t>
              </w:r>
              <w:r w:rsidRPr="009C5E3E">
                <w:rPr>
                  <w:rFonts w:ascii="Symbol" w:eastAsia="等线" w:hAnsi="Symbol"/>
                  <w:sz w:val="18"/>
                  <w:lang w:eastAsia="en-GB"/>
                </w:rPr>
                <w:t></w:t>
              </w:r>
            </w:ins>
          </w:p>
        </w:tc>
        <w:tc>
          <w:tcPr>
            <w:tcW w:w="2520" w:type="dxa"/>
          </w:tcPr>
          <w:p w14:paraId="1B20E646" w14:textId="77777777" w:rsidR="00B939A5" w:rsidRPr="009C5E3E" w:rsidRDefault="00B939A5" w:rsidP="009C5E3E">
            <w:pPr>
              <w:keepNext/>
              <w:keepLines/>
              <w:spacing w:after="0"/>
              <w:jc w:val="center"/>
              <w:rPr>
                <w:ins w:id="474" w:author="Huawei" w:date="2022-09-28T20:23:00Z"/>
                <w:rFonts w:ascii="Arial" w:eastAsia="等线" w:hAnsi="Arial"/>
                <w:sz w:val="18"/>
                <w:vertAlign w:val="superscript"/>
                <w:lang w:eastAsia="en-GB"/>
              </w:rPr>
            </w:pPr>
            <w:ins w:id="475" w:author="Huawei" w:date="2022-09-28T20:23:00Z">
              <w:r w:rsidRPr="009C5E3E">
                <w:rPr>
                  <w:rFonts w:ascii="Arial" w:eastAsia="等线" w:hAnsi="Arial"/>
                  <w:sz w:val="18"/>
                  <w:lang w:eastAsia="en-GB"/>
                </w:rPr>
                <w:t>15 kHz: 0.04 s</w:t>
              </w:r>
              <w:r w:rsidRPr="009C5E3E">
                <w:rPr>
                  <w:rFonts w:ascii="Arial" w:eastAsia="等线" w:hAnsi="Arial"/>
                  <w:sz w:val="18"/>
                  <w:vertAlign w:val="superscript"/>
                  <w:lang w:eastAsia="en-GB"/>
                </w:rPr>
                <w:t>-1</w:t>
              </w:r>
            </w:ins>
          </w:p>
          <w:p w14:paraId="582ED455" w14:textId="77777777" w:rsidR="00B939A5" w:rsidRPr="009C5E3E" w:rsidRDefault="00B939A5" w:rsidP="009C5E3E">
            <w:pPr>
              <w:keepNext/>
              <w:keepLines/>
              <w:spacing w:after="0"/>
              <w:jc w:val="center"/>
              <w:rPr>
                <w:ins w:id="476" w:author="Huawei" w:date="2022-09-28T20:23:00Z"/>
                <w:rFonts w:ascii="Arial" w:eastAsia="等线" w:hAnsi="Arial"/>
                <w:sz w:val="18"/>
                <w:lang w:eastAsia="en-GB"/>
              </w:rPr>
            </w:pPr>
            <w:ins w:id="477" w:author="Huawei" w:date="2022-09-28T20:23:00Z">
              <w:r w:rsidRPr="009C5E3E">
                <w:rPr>
                  <w:rFonts w:ascii="Arial" w:eastAsia="等线" w:hAnsi="Arial"/>
                  <w:sz w:val="18"/>
                  <w:lang w:eastAsia="en-GB"/>
                </w:rPr>
                <w:t>30 kHz: 0.08 s</w:t>
              </w:r>
              <w:r w:rsidRPr="009C5E3E">
                <w:rPr>
                  <w:rFonts w:ascii="Arial" w:eastAsia="等线" w:hAnsi="Arial"/>
                  <w:sz w:val="18"/>
                  <w:vertAlign w:val="superscript"/>
                  <w:lang w:eastAsia="en-GB"/>
                </w:rPr>
                <w:t>-1</w:t>
              </w:r>
            </w:ins>
          </w:p>
        </w:tc>
      </w:tr>
      <w:bookmarkEnd w:id="5"/>
    </w:tbl>
    <w:p w14:paraId="30ECF511" w14:textId="0D8254BC" w:rsidR="006F279E" w:rsidRDefault="006F279E" w:rsidP="006F279E">
      <w:pPr>
        <w:rPr>
          <w:highlight w:val="yellow"/>
          <w:lang w:val="nb-NO" w:eastAsia="en-GB"/>
        </w:rPr>
      </w:pPr>
    </w:p>
    <w:p w14:paraId="481569EA" w14:textId="49E913FC" w:rsidR="009C5E3E" w:rsidRPr="009C5E3E" w:rsidRDefault="009C5E3E" w:rsidP="009C5E3E">
      <w:pPr>
        <w:keepNext/>
        <w:keepLines/>
        <w:pBdr>
          <w:top w:val="single" w:sz="12" w:space="3" w:color="auto"/>
        </w:pBdr>
        <w:spacing w:before="240"/>
        <w:outlineLvl w:val="7"/>
        <w:rPr>
          <w:rFonts w:ascii="Arial" w:eastAsia="等线" w:hAnsi="Arial"/>
          <w:sz w:val="36"/>
        </w:rPr>
      </w:pPr>
      <w:bookmarkStart w:id="478" w:name="_Toc104311140"/>
      <w:bookmarkStart w:id="479" w:name="_Toc106126841"/>
      <w:bookmarkStart w:id="480" w:name="_Toc106177154"/>
      <w:bookmarkStart w:id="481" w:name="_Toc114242322"/>
      <w:r w:rsidRPr="009C5E3E">
        <w:rPr>
          <w:rFonts w:ascii="Arial" w:eastAsia="等线" w:hAnsi="Arial"/>
          <w:sz w:val="36"/>
        </w:rPr>
        <w:t xml:space="preserve">Annex </w:t>
      </w:r>
      <w:del w:id="482" w:author="Huawei" w:date="2022-09-28T20:20:00Z">
        <w:r w:rsidRPr="009C5E3E" w:rsidDel="009C5E3E">
          <w:rPr>
            <w:rFonts w:ascii="Arial" w:eastAsia="等线" w:hAnsi="Arial"/>
            <w:sz w:val="36"/>
          </w:rPr>
          <w:delText xml:space="preserve">D </w:delText>
        </w:r>
      </w:del>
      <w:ins w:id="483" w:author="Huawei" w:date="2022-09-28T20:20:00Z">
        <w:r>
          <w:rPr>
            <w:rFonts w:ascii="Arial" w:eastAsia="等线" w:hAnsi="Arial"/>
            <w:sz w:val="36"/>
          </w:rPr>
          <w:t>E</w:t>
        </w:r>
        <w:r w:rsidRPr="009C5E3E">
          <w:rPr>
            <w:rFonts w:ascii="Arial" w:eastAsia="等线" w:hAnsi="Arial"/>
            <w:sz w:val="36"/>
          </w:rPr>
          <w:t xml:space="preserve"> </w:t>
        </w:r>
      </w:ins>
      <w:r w:rsidRPr="009C5E3E">
        <w:rPr>
          <w:rFonts w:ascii="Arial" w:eastAsia="等线" w:hAnsi="Arial"/>
          <w:sz w:val="36"/>
        </w:rPr>
        <w:t>(informative)</w:t>
      </w:r>
      <w:proofErr w:type="gramStart"/>
      <w:r w:rsidRPr="009C5E3E">
        <w:rPr>
          <w:rFonts w:ascii="Arial" w:eastAsia="等线" w:hAnsi="Arial"/>
          <w:sz w:val="36"/>
        </w:rPr>
        <w:t>:</w:t>
      </w:r>
      <w:proofErr w:type="gramEnd"/>
      <w:r w:rsidRPr="009C5E3E">
        <w:rPr>
          <w:rFonts w:ascii="Arial" w:eastAsia="等线" w:hAnsi="Arial"/>
          <w:sz w:val="36"/>
        </w:rPr>
        <w:br/>
        <w:t>Change history</w:t>
      </w:r>
      <w:bookmarkStart w:id="484" w:name="historyclause"/>
      <w:bookmarkEnd w:id="478"/>
      <w:bookmarkEnd w:id="479"/>
      <w:bookmarkEnd w:id="480"/>
      <w:bookmarkEnd w:id="481"/>
      <w:bookmarkEnd w:id="484"/>
    </w:p>
    <w:p w14:paraId="0DE7F486" w14:textId="4AFD29A4" w:rsidR="006F279E" w:rsidRDefault="00BF5907" w:rsidP="006F279E">
      <w:pPr>
        <w:pStyle w:val="af9"/>
        <w:rPr>
          <w:rFonts w:ascii="Times New Roman" w:hAnsi="Times New Roman"/>
          <w:i/>
          <w:highlight w:val="yellow"/>
        </w:rPr>
      </w:pPr>
      <w:r>
        <w:rPr>
          <w:rFonts w:ascii="Times New Roman" w:hAnsi="Times New Roman"/>
          <w:i/>
          <w:highlight w:val="yellow"/>
        </w:rPr>
        <w:t xml:space="preserve">&lt;END OF THE CHANGE </w:t>
      </w:r>
      <w:r w:rsidR="006F279E"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sectPr w:rsidR="006F279E" w:rsidRPr="006F2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E9854" w14:textId="77777777" w:rsidR="00A271E2" w:rsidRDefault="00A271E2">
      <w:r>
        <w:separator/>
      </w:r>
    </w:p>
  </w:endnote>
  <w:endnote w:type="continuationSeparator" w:id="0">
    <w:p w14:paraId="31F90EE5" w14:textId="77777777" w:rsidR="00A271E2" w:rsidRDefault="00A2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D305" w14:textId="6C845FA9" w:rsidR="009C5E3E" w:rsidRPr="002555D8" w:rsidRDefault="009C5E3E" w:rsidP="002555D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97D9E" w14:textId="77777777" w:rsidR="00A271E2" w:rsidRDefault="00A271E2">
      <w:r>
        <w:separator/>
      </w:r>
    </w:p>
  </w:footnote>
  <w:footnote w:type="continuationSeparator" w:id="0">
    <w:p w14:paraId="6B7D323F" w14:textId="77777777" w:rsidR="00A271E2" w:rsidRDefault="00A27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9C5E3E" w:rsidRDefault="009C5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50EFC" w14:textId="77777777" w:rsidR="009C5E3E" w:rsidRPr="005A07C7" w:rsidRDefault="009C5E3E" w:rsidP="009C5E3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9C5E3E" w:rsidRDefault="009C5E3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9C5E3E" w:rsidRDefault="009C5E3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9C5E3E" w:rsidRDefault="009C5E3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30"/>
  </w:num>
  <w:num w:numId="16">
    <w:abstractNumId w:val="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6"/>
    <w:lvlOverride w:ilvl="0">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0"/>
  </w:num>
  <w:num w:numId="29">
    <w:abstractNumId w:val="5"/>
  </w:num>
  <w:num w:numId="30">
    <w:abstractNumId w:val="28"/>
  </w:num>
  <w:num w:numId="31">
    <w:abstractNumId w:val="31"/>
  </w:num>
  <w:num w:numId="32">
    <w:abstractNumId w:val="20"/>
  </w:num>
  <w:num w:numId="33">
    <w:abstractNumId w:val="13"/>
  </w:num>
  <w:num w:numId="34">
    <w:abstractNumId w:val="26"/>
  </w:num>
  <w:num w:numId="35">
    <w:abstractNumId w:val="10"/>
  </w:num>
  <w:num w:numId="36">
    <w:abstractNumId w:val="11"/>
  </w:num>
  <w:num w:numId="37">
    <w:abstractNumId w:val="6"/>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
  </w:num>
  <w:num w:numId="41">
    <w:abstractNumId w:val="23"/>
  </w:num>
  <w:num w:numId="42">
    <w:abstractNumId w:val="16"/>
  </w:num>
  <w:num w:numId="43">
    <w:abstractNumId w:val="15"/>
  </w:num>
  <w:num w:numId="44">
    <w:abstractNumId w:val="18"/>
  </w:num>
  <w:num w:numId="45">
    <w:abstractNumId w:val="12"/>
  </w:num>
  <w:num w:numId="46">
    <w:abstractNumId w:val="19"/>
  </w:num>
  <w:num w:numId="47">
    <w:abstractNumId w:val="17"/>
  </w:num>
  <w:num w:numId="48">
    <w:abstractNumId w:val="3"/>
  </w:num>
  <w:num w:numId="49">
    <w:abstractNumId w:val="7"/>
  </w:num>
  <w:num w:numId="5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4b">
    <w15:presenceInfo w15:providerId="None" w15:userId="Huawei_104b"/>
  </w15:person>
  <w15:person w15:author="Huawei_105">
    <w15:presenceInfo w15:providerId="None" w15:userId="Huawei_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3C57"/>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F5907"/>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A624E"/>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D4810"/>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5"/>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5"/>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5"/>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5"/>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5"/>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5"/>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56EEC7F-78DB-443C-8F93-B2FD9936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145</TotalTime>
  <Pages>4</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50</cp:revision>
  <cp:lastPrinted>1900-01-01T00:00:00Z</cp:lastPrinted>
  <dcterms:created xsi:type="dcterms:W3CDTF">2022-01-28T02:04:00Z</dcterms:created>
  <dcterms:modified xsi:type="dcterms:W3CDTF">2022-11-16T21:26:00Z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(3)AhUO7w8hf0fhT1jb3QmItxqPYy01Qun1/q4CUYCF7/DsPNu8AkHK5M0x4gD7rhe5kBh6KVVm
Bjo+lOElfdf0i2pqUxzFAPWnL7AK74ialSvVGrP9TjdBe+jRlImf6b1DzEtKmxruq9Qq2Db+
zivVK1Ye2bk4L7j9PhTd1H0Iu0mIJsHvnD++QYlFxW7F0RJtMOrFh1Tswvgj+u3+kWNYCdBr
M1GMHLEei44GrJ78Bz</vt:lpwstr>
  </property>
  <property fmtid="{D5CDD505-2E9C-101B-9397-08002B2CF9AE}" pid="22" name="_2015_ms_pID_7253431">
    <vt:lpwstr>xf7jCiAjdJyQFksY9Iv4M7uiao7UOks0/HzHywcgcHQINIlVUWdgfd
ezE4j3B9904MNj2X4o/qjLxzrPHjCItVJNrdt2AT7D4DqGZIOYu/a+aQcCcNNCUwG9gxyCrA
pEfBxNWGlnYMDl/xL8Z1ma+HwBoSQrDWVvuRkkR2g8eKtO5Cxas122VFZEeB66glJuWtXT6K
wqYVcsyyD8v4HrNWJ2wfRBOwGlFP8ck1vhTg</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1668582069</vt:lpwstr>
  </property>
</Properties>
</file>